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87845" w14:textId="70A82060" w:rsidR="00C7205E" w:rsidRPr="00B80C39" w:rsidRDefault="00C7205E" w:rsidP="00C7205E">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#119</w:t>
      </w:r>
      <w:r w:rsidR="00B80C39">
        <w:rPr>
          <w:rFonts w:ascii="Arial" w:hAnsi="Arial" w:cs="Arial" w:hint="eastAsia"/>
          <w:b/>
          <w:bCs/>
          <w:sz w:val="24"/>
          <w:szCs w:val="24"/>
          <w:lang w:val="en-US" w:eastAsia="zh-CN"/>
        </w:rPr>
        <w:t>bis</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8D4934" w:rsidRPr="008D4934">
        <w:rPr>
          <w:rFonts w:ascii="Arial" w:hAnsi="Arial" w:cs="Arial"/>
          <w:b/>
          <w:bCs/>
          <w:sz w:val="24"/>
          <w:szCs w:val="24"/>
          <w:lang w:val="en-US"/>
        </w:rPr>
        <w:t>R2-220991</w:t>
      </w:r>
      <w:r w:rsidR="002C4805">
        <w:rPr>
          <w:rFonts w:ascii="Arial" w:hAnsi="Arial" w:cs="Arial"/>
          <w:b/>
          <w:bCs/>
          <w:sz w:val="24"/>
          <w:szCs w:val="24"/>
          <w:lang w:val="en-US"/>
        </w:rPr>
        <w:t>3</w:t>
      </w:r>
    </w:p>
    <w:bookmarkEnd w:id="0"/>
    <w:p w14:paraId="7CB45193" w14:textId="2688C134" w:rsidR="001E41F3" w:rsidRDefault="00C7205E" w:rsidP="00C7205E">
      <w:pPr>
        <w:pStyle w:val="CRCoverPage"/>
        <w:outlineLvl w:val="0"/>
        <w:rPr>
          <w:b/>
          <w:noProof/>
          <w:sz w:val="24"/>
        </w:rPr>
      </w:pPr>
      <w:r>
        <w:rPr>
          <w:rFonts w:cs="Arial" w:hint="eastAsia"/>
          <w:b/>
          <w:bCs/>
          <w:sz w:val="24"/>
          <w:szCs w:val="24"/>
          <w:lang w:val="en-US"/>
        </w:rPr>
        <w:t>Online</w:t>
      </w:r>
      <w:r>
        <w:rPr>
          <w:rFonts w:cs="Arial"/>
          <w:b/>
          <w:bCs/>
          <w:sz w:val="24"/>
          <w:szCs w:val="24"/>
          <w:lang w:val="en-US"/>
        </w:rPr>
        <w:t xml:space="preserve">, </w:t>
      </w:r>
      <w:r w:rsidR="00B80C39" w:rsidRPr="00B80C39">
        <w:rPr>
          <w:rFonts w:cs="Arial"/>
          <w:b/>
          <w:bCs/>
          <w:sz w:val="24"/>
          <w:szCs w:val="24"/>
          <w:lang w:val="en-US"/>
        </w:rPr>
        <w:t>Oct. 10</w:t>
      </w:r>
      <w:r w:rsidR="00B80C39" w:rsidRPr="00B80C39">
        <w:rPr>
          <w:rFonts w:cs="Arial"/>
          <w:b/>
          <w:bCs/>
          <w:sz w:val="24"/>
          <w:szCs w:val="24"/>
          <w:vertAlign w:val="superscript"/>
          <w:lang w:val="en-US"/>
        </w:rPr>
        <w:t>th</w:t>
      </w:r>
      <w:r w:rsidR="00B80C39" w:rsidRPr="00B80C39">
        <w:rPr>
          <w:rFonts w:cs="Arial"/>
          <w:b/>
          <w:bCs/>
          <w:sz w:val="24"/>
          <w:szCs w:val="24"/>
          <w:lang w:val="en-US"/>
        </w:rPr>
        <w:t>- Oct. 1</w:t>
      </w:r>
      <w:r w:rsidR="00B80C39">
        <w:rPr>
          <w:rFonts w:cs="Arial"/>
          <w:b/>
          <w:bCs/>
          <w:sz w:val="24"/>
          <w:szCs w:val="24"/>
          <w:lang w:val="en-US"/>
        </w:rPr>
        <w:t>9</w:t>
      </w:r>
      <w:r w:rsidR="00B80C39" w:rsidRPr="00B80C39">
        <w:rPr>
          <w:rFonts w:cs="Arial"/>
          <w:b/>
          <w:bCs/>
          <w:sz w:val="24"/>
          <w:szCs w:val="24"/>
          <w:vertAlign w:val="superscript"/>
          <w:lang w:val="en-US"/>
        </w:rPr>
        <w:t>th</w:t>
      </w:r>
      <w:r w:rsidRPr="00B80C39">
        <w:rPr>
          <w:rFonts w:cs="Arial"/>
          <w:b/>
          <w:bCs/>
          <w:sz w:val="24"/>
          <w:szCs w:val="24"/>
          <w:lang w:val="en-US"/>
        </w:rPr>
        <w:t>,</w:t>
      </w:r>
      <w:r>
        <w:rPr>
          <w:rFonts w:cs="Arial"/>
          <w:b/>
          <w:bCs/>
          <w:sz w:val="24"/>
          <w:szCs w:val="24"/>
          <w:lang w:val="en-US"/>
        </w:rPr>
        <w:t xml:space="preserve">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0BD8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2C4805">
              <w:rPr>
                <w:rFonts w:eastAsia="Malgun Gothic"/>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FE723" w:rsidR="001E41F3" w:rsidRPr="00410371" w:rsidRDefault="00000000" w:rsidP="001A6DEB">
            <w:pPr>
              <w:pStyle w:val="CRCoverPage"/>
              <w:spacing w:after="0"/>
              <w:jc w:val="center"/>
              <w:rPr>
                <w:noProof/>
              </w:rPr>
            </w:pPr>
            <w:fldSimple w:instr=" DOCPROPERTY  Cr#  \* MERGEFORMAT ">
              <w:r w:rsidR="001A6DEB">
                <w:rPr>
                  <w:b/>
                  <w:noProof/>
                  <w:sz w:val="28"/>
                </w:rPr>
                <w:t>abcd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000000"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000000">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1C776" w:rsidR="00F25D98" w:rsidRDefault="00600A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0D40E" w:rsidR="001E41F3" w:rsidRDefault="005344D9">
            <w:pPr>
              <w:pStyle w:val="CRCoverPage"/>
              <w:spacing w:after="0"/>
              <w:ind w:left="100"/>
              <w:rPr>
                <w:noProof/>
              </w:rPr>
            </w:pPr>
            <w:r>
              <w:rPr>
                <w:noProof/>
                <w:lang w:eastAsia="zh-CN"/>
              </w:rPr>
              <w:t>38.3</w:t>
            </w:r>
            <w:r w:rsidR="002C4805">
              <w:rPr>
                <w:noProof/>
                <w:lang w:eastAsia="zh-CN"/>
              </w:rPr>
              <w:t>06</w:t>
            </w:r>
            <w:r>
              <w:rPr>
                <w:noProof/>
                <w:lang w:eastAsia="zh-CN"/>
              </w:rPr>
              <w:t xml:space="preserve"> </w:t>
            </w:r>
            <w:r w:rsidR="00600A12">
              <w:rPr>
                <w:rFonts w:hint="eastAsia"/>
                <w:noProof/>
                <w:lang w:eastAsia="zh-CN"/>
              </w:rPr>
              <w:t>CR</w:t>
            </w:r>
            <w:r w:rsidR="00600A12">
              <w:rPr>
                <w:noProof/>
                <w:lang w:eastAsia="zh-CN"/>
              </w:rPr>
              <w:t xml:space="preserve"> </w:t>
            </w:r>
            <w:r w:rsidR="00600A12">
              <w:rPr>
                <w:rFonts w:hint="eastAsia"/>
                <w:noProof/>
                <w:lang w:eastAsia="zh-CN"/>
              </w:rPr>
              <w:t>on</w:t>
            </w:r>
            <w:r w:rsidR="00600A12">
              <w:rPr>
                <w:noProof/>
                <w:lang w:eastAsia="zh-CN"/>
              </w:rPr>
              <w:t xml:space="preserve"> </w:t>
            </w:r>
            <w:r w:rsidR="00600A12">
              <w:rPr>
                <w:rFonts w:hint="eastAsia"/>
                <w:noProof/>
                <w:lang w:eastAsia="zh-CN"/>
              </w:rPr>
              <w:t>per-RF</w:t>
            </w:r>
            <w:r w:rsidR="00600A12">
              <w:rPr>
                <w:noProof/>
                <w:lang w:eastAsia="zh-CN"/>
              </w:rPr>
              <w:t xml:space="preserve"> </w:t>
            </w:r>
            <w:r w:rsidR="00600A12">
              <w:rPr>
                <w:rFonts w:hint="eastAsia"/>
                <w:noProof/>
                <w:lang w:eastAsia="zh-CN"/>
              </w:rPr>
              <w:t>gap</w:t>
            </w:r>
            <w:r w:rsidR="00600A12">
              <w:rPr>
                <w:noProof/>
                <w:lang w:eastAsia="zh-CN"/>
              </w:rPr>
              <w:t xml:space="preserve"> </w:t>
            </w:r>
            <w:r w:rsidR="00600A12">
              <w:rPr>
                <w:rFonts w:hint="eastAsia"/>
                <w:noProof/>
                <w:lang w:eastAsia="zh-CN"/>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03FA" w:rsidR="001E41F3" w:rsidRDefault="008D4934">
            <w:pPr>
              <w:pStyle w:val="CRCoverPage"/>
              <w:spacing w:after="0"/>
              <w:ind w:left="100"/>
              <w:rPr>
                <w:noProof/>
              </w:rPr>
            </w:pPr>
            <w:r>
              <w:rPr>
                <w:rFonts w:hint="eastAsia"/>
                <w:noProof/>
                <w:lang w:eastAsia="zh-CN"/>
              </w:rPr>
              <w:t>TEI</w:t>
            </w:r>
            <w:r>
              <w:rPr>
                <w:noProof/>
              </w:rPr>
              <w:t xml:space="preserve"> 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86F3" w:rsidR="001E41F3" w:rsidRDefault="00000000">
            <w:pPr>
              <w:pStyle w:val="CRCoverPage"/>
              <w:spacing w:after="0"/>
              <w:ind w:left="100"/>
              <w:rPr>
                <w:noProof/>
              </w:rPr>
            </w:pPr>
            <w:fldSimple w:instr=" DOCPROPERTY  ResDate  \* MERGEFORMAT ">
              <w:r w:rsidR="001A6DEB">
                <w:rPr>
                  <w:noProof/>
                </w:rPr>
                <w:t>2022-</w:t>
              </w:r>
              <w:r w:rsidR="00645A78">
                <w:rPr>
                  <w:noProof/>
                </w:rPr>
                <w:t>1</w:t>
              </w:r>
              <w:r w:rsidR="001A6DEB">
                <w:rPr>
                  <w:noProof/>
                </w:rPr>
                <w:t>0-</w:t>
              </w:r>
              <w:r w:rsidR="00645A7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000000"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1EA6D" w14:textId="717FCBDB" w:rsidR="003E533E" w:rsidRDefault="003E533E" w:rsidP="000F0930">
            <w:pPr>
              <w:spacing w:after="120"/>
              <w:ind w:left="102"/>
              <w:rPr>
                <w:rFonts w:ascii="Arial" w:eastAsia="宋体" w:hAnsi="Arial"/>
                <w:noProof/>
                <w:lang w:eastAsia="zh-CN"/>
              </w:rPr>
            </w:pP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existing</w:t>
            </w:r>
            <w:r>
              <w:rPr>
                <w:rFonts w:ascii="Arial" w:eastAsia="宋体" w:hAnsi="Arial"/>
                <w:noProof/>
                <w:lang w:eastAsia="zh-CN"/>
              </w:rPr>
              <w:t xml:space="preserve"> </w:t>
            </w:r>
            <w:r>
              <w:rPr>
                <w:rFonts w:ascii="Arial" w:eastAsia="宋体" w:hAnsi="Arial" w:hint="eastAsia"/>
                <w:noProof/>
                <w:lang w:eastAsia="zh-CN"/>
              </w:rPr>
              <w:t>per-RF</w:t>
            </w:r>
            <w:r>
              <w:rPr>
                <w:rFonts w:ascii="Arial" w:eastAsia="宋体" w:hAnsi="Arial"/>
                <w:noProof/>
                <w:lang w:eastAsia="zh-CN"/>
              </w:rPr>
              <w:t xml:space="preserve"> </w:t>
            </w:r>
            <w:r>
              <w:rPr>
                <w:rFonts w:ascii="Arial" w:eastAsia="宋体" w:hAnsi="Arial" w:hint="eastAsia"/>
                <w:noProof/>
                <w:lang w:eastAsia="zh-CN"/>
              </w:rPr>
              <w:t>gap</w:t>
            </w:r>
            <w:r>
              <w:rPr>
                <w:rFonts w:ascii="Arial" w:eastAsia="宋体" w:hAnsi="Arial"/>
                <w:noProof/>
                <w:lang w:eastAsia="zh-CN"/>
              </w:rPr>
              <w:t xml:space="preserve"> </w:t>
            </w:r>
            <w:r>
              <w:rPr>
                <w:rFonts w:ascii="Arial" w:eastAsia="宋体" w:hAnsi="Arial" w:hint="eastAsia"/>
                <w:noProof/>
                <w:lang w:eastAsia="zh-CN"/>
              </w:rPr>
              <w:t>feature</w:t>
            </w:r>
            <w:r>
              <w:rPr>
                <w:rFonts w:ascii="Arial" w:eastAsia="宋体" w:hAnsi="Arial"/>
                <w:noProof/>
                <w:lang w:eastAsia="zh-CN"/>
              </w:rPr>
              <w:t xml:space="preserve"> </w:t>
            </w:r>
            <w:r>
              <w:rPr>
                <w:rFonts w:ascii="Arial" w:eastAsia="宋体" w:hAnsi="Arial" w:hint="eastAsia"/>
                <w:noProof/>
                <w:lang w:eastAsia="zh-CN"/>
              </w:rPr>
              <w:t>is</w:t>
            </w:r>
            <w:r>
              <w:rPr>
                <w:rFonts w:ascii="Arial" w:eastAsia="宋体" w:hAnsi="Arial"/>
                <w:noProof/>
                <w:lang w:eastAsia="zh-CN"/>
              </w:rPr>
              <w:t xml:space="preserve"> </w:t>
            </w:r>
            <w:r>
              <w:rPr>
                <w:rFonts w:ascii="Arial" w:eastAsia="宋体" w:hAnsi="Arial" w:hint="eastAsia"/>
                <w:noProof/>
                <w:lang w:eastAsia="zh-CN"/>
              </w:rPr>
              <w:t>defined</w:t>
            </w:r>
            <w:r>
              <w:rPr>
                <w:rFonts w:ascii="Arial" w:eastAsia="宋体" w:hAnsi="Arial"/>
                <w:noProof/>
                <w:lang w:eastAsia="zh-CN"/>
              </w:rPr>
              <w:t xml:space="preserve"> per UE, </w:t>
            </w:r>
            <w:r w:rsidRPr="003E533E">
              <w:rPr>
                <w:rFonts w:ascii="Arial" w:eastAsia="宋体" w:hAnsi="Arial"/>
                <w:noProof/>
                <w:lang w:eastAsia="zh-CN"/>
              </w:rPr>
              <w:t>which means that if a UE supports two independent measurement gap configurations for FR1 and FR2, the UE support this feature on all CC combinations.</w:t>
            </w:r>
            <w:r w:rsidR="0000769A">
              <w:rPr>
                <w:rFonts w:ascii="Arial" w:eastAsia="宋体" w:hAnsi="Arial"/>
                <w:noProof/>
                <w:lang w:eastAsia="zh-CN"/>
              </w:rPr>
              <w:t xml:space="preserve"> But i</w:t>
            </w:r>
            <w:r w:rsidR="0000769A" w:rsidRPr="0000769A">
              <w:rPr>
                <w:rFonts w:ascii="Arial" w:eastAsia="宋体" w:hAnsi="Arial"/>
                <w:noProof/>
                <w:lang w:eastAsia="zh-CN"/>
              </w:rPr>
              <w:t>n the case of higher-order CC combinations, the UE may not have enough baseband resources to support two independent measurement gaps for FR1 and FR2 on all CC combinations.</w:t>
            </w:r>
            <w:r w:rsidR="0000769A">
              <w:t xml:space="preserve"> </w:t>
            </w:r>
            <w:r w:rsidR="0000769A">
              <w:rPr>
                <w:rFonts w:ascii="Arial" w:eastAsia="宋体" w:hAnsi="Arial"/>
                <w:noProof/>
                <w:lang w:eastAsia="zh-CN"/>
              </w:rPr>
              <w:t>A</w:t>
            </w:r>
            <w:r w:rsidR="0000769A" w:rsidRPr="0000769A">
              <w:rPr>
                <w:rFonts w:ascii="Arial" w:eastAsia="宋体" w:hAnsi="Arial"/>
                <w:noProof/>
                <w:lang w:eastAsia="zh-CN"/>
              </w:rPr>
              <w:t xml:space="preserve"> new solution is needed to indicate whether the UE supports two independent measurement gap configurations for FR1 and FR2</w:t>
            </w:r>
            <w:r w:rsidR="0000769A">
              <w:rPr>
                <w:rFonts w:ascii="Arial" w:eastAsia="宋体" w:hAnsi="Arial"/>
                <w:noProof/>
                <w:lang w:eastAsia="zh-CN"/>
              </w:rPr>
              <w:t>.</w:t>
            </w:r>
          </w:p>
          <w:p w14:paraId="4160C4D9" w14:textId="77777777" w:rsidR="000362A8" w:rsidRDefault="0000769A" w:rsidP="00F94A4F">
            <w:pPr>
              <w:spacing w:after="120"/>
              <w:ind w:left="102"/>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ccording to our analyses, u</w:t>
            </w:r>
            <w:r w:rsidRPr="0000769A">
              <w:rPr>
                <w:rFonts w:ascii="Arial" w:eastAsia="宋体" w:hAnsi="Arial"/>
                <w:noProof/>
                <w:lang w:eastAsia="zh-CN"/>
              </w:rPr>
              <w:t>se similar framework/procedure as for “NeedForGap” to indicate per-RF gap capability</w:t>
            </w:r>
            <w:r>
              <w:rPr>
                <w:rFonts w:ascii="Arial" w:eastAsia="宋体" w:hAnsi="Arial"/>
                <w:noProof/>
                <w:lang w:eastAsia="zh-CN"/>
              </w:rPr>
              <w:t xml:space="preserve"> is p</w:t>
            </w:r>
            <w:r w:rsidR="00F94A4F">
              <w:rPr>
                <w:rFonts w:ascii="Arial" w:eastAsia="宋体" w:hAnsi="Arial"/>
                <w:noProof/>
                <w:lang w:eastAsia="zh-CN"/>
              </w:rPr>
              <w:t>refer</w:t>
            </w:r>
            <w:r>
              <w:rPr>
                <w:rFonts w:ascii="Arial" w:eastAsia="宋体" w:hAnsi="Arial"/>
                <w:noProof/>
                <w:lang w:eastAsia="zh-CN"/>
              </w:rPr>
              <w:t>red</w:t>
            </w:r>
            <w:r w:rsidR="00F94A4F">
              <w:rPr>
                <w:rFonts w:ascii="Arial" w:eastAsia="宋体" w:hAnsi="Arial"/>
                <w:noProof/>
                <w:lang w:eastAsia="zh-CN"/>
              </w:rPr>
              <w:t xml:space="preserve"> since</w:t>
            </w:r>
            <w:r w:rsidR="00F94A4F">
              <w:t xml:space="preserve"> </w:t>
            </w:r>
            <w:r w:rsidR="00F94A4F" w:rsidRPr="00F94A4F">
              <w:rPr>
                <w:rFonts w:ascii="Arial" w:eastAsia="宋体" w:hAnsi="Arial"/>
                <w:noProof/>
                <w:lang w:eastAsia="zh-CN"/>
              </w:rPr>
              <w:t xml:space="preserve">the UE can indicate whether it supports per-RF </w:t>
            </w:r>
            <w:r w:rsidR="00F94A4F">
              <w:rPr>
                <w:rFonts w:ascii="Arial" w:eastAsia="宋体" w:hAnsi="Arial"/>
                <w:noProof/>
                <w:lang w:eastAsia="zh-CN"/>
              </w:rPr>
              <w:t xml:space="preserve">gap </w:t>
            </w:r>
            <w:r w:rsidR="00F94A4F" w:rsidRPr="00F94A4F">
              <w:rPr>
                <w:rFonts w:ascii="Arial" w:eastAsia="宋体" w:hAnsi="Arial"/>
                <w:noProof/>
                <w:lang w:eastAsia="zh-CN"/>
              </w:rPr>
              <w:t>capability on its working/configured CC combination,</w:t>
            </w:r>
            <w:r w:rsidR="00F94A4F">
              <w:rPr>
                <w:rFonts w:ascii="Arial" w:eastAsia="宋体" w:hAnsi="Arial"/>
                <w:noProof/>
                <w:lang w:eastAsia="zh-CN"/>
              </w:rPr>
              <w:t xml:space="preserve"> which is </w:t>
            </w:r>
            <w:r w:rsidR="00F94A4F" w:rsidRPr="00F94A4F">
              <w:rPr>
                <w:rFonts w:ascii="Arial" w:eastAsia="宋体" w:hAnsi="Arial"/>
                <w:noProof/>
                <w:lang w:eastAsia="zh-CN"/>
              </w:rPr>
              <w:t>flexible and has low signaling overhead</w:t>
            </w:r>
            <w:r w:rsidR="00F94A4F">
              <w:rPr>
                <w:rFonts w:ascii="Arial" w:eastAsia="宋体" w:hAnsi="Arial"/>
                <w:noProof/>
                <w:lang w:eastAsia="zh-CN"/>
              </w:rPr>
              <w:t>.</w:t>
            </w:r>
            <w:r w:rsidR="00F94A4F">
              <w:rPr>
                <w:rFonts w:ascii="Arial" w:eastAsia="宋体" w:hAnsi="Arial" w:hint="eastAsia"/>
                <w:noProof/>
                <w:lang w:eastAsia="zh-CN"/>
              </w:rPr>
              <w:t xml:space="preserve"> </w:t>
            </w:r>
            <w:r w:rsidR="00F94A4F">
              <w:rPr>
                <w:rFonts w:ascii="Arial" w:eastAsia="宋体" w:hAnsi="Arial"/>
                <w:noProof/>
                <w:lang w:eastAsia="zh-CN"/>
              </w:rPr>
              <w:t xml:space="preserve">Furthermore, since </w:t>
            </w:r>
            <w:r w:rsidR="00F94A4F" w:rsidRPr="00F94A4F">
              <w:rPr>
                <w:rFonts w:ascii="Arial" w:eastAsia="宋体" w:hAnsi="Arial"/>
                <w:i/>
                <w:iCs/>
                <w:noProof/>
                <w:lang w:eastAsia="zh-CN"/>
              </w:rPr>
              <w:t>independentGapConfigPRS</w:t>
            </w:r>
            <w:r w:rsidR="00F94A4F">
              <w:rPr>
                <w:rFonts w:ascii="Arial" w:eastAsia="宋体" w:hAnsi="Arial"/>
                <w:i/>
                <w:iCs/>
                <w:noProof/>
                <w:lang w:eastAsia="zh-CN"/>
              </w:rPr>
              <w:t xml:space="preserve"> </w:t>
            </w:r>
            <w:r w:rsidR="00F94A4F" w:rsidRPr="00F94A4F">
              <w:rPr>
                <w:rFonts w:ascii="Arial" w:eastAsia="宋体" w:hAnsi="Arial"/>
                <w:noProof/>
                <w:lang w:eastAsia="zh-CN"/>
              </w:rPr>
              <w:t xml:space="preserve">is a separate capability from </w:t>
            </w:r>
            <w:r w:rsidR="00F94A4F" w:rsidRPr="00F94A4F">
              <w:rPr>
                <w:rFonts w:ascii="Arial" w:eastAsia="宋体" w:hAnsi="Arial"/>
                <w:i/>
                <w:iCs/>
                <w:noProof/>
                <w:lang w:eastAsia="zh-CN"/>
              </w:rPr>
              <w:t>independentGapConfig</w:t>
            </w:r>
            <w:r w:rsidR="00F94A4F" w:rsidRPr="00F94A4F">
              <w:rPr>
                <w:rFonts w:ascii="Arial" w:eastAsia="宋体" w:hAnsi="Arial"/>
                <w:noProof/>
                <w:lang w:eastAsia="zh-CN"/>
              </w:rPr>
              <w:t xml:space="preserve">, </w:t>
            </w:r>
            <w:r w:rsidR="00F94A4F">
              <w:rPr>
                <w:rFonts w:ascii="Arial" w:eastAsia="宋体" w:hAnsi="Arial"/>
                <w:noProof/>
                <w:lang w:eastAsia="zh-CN"/>
              </w:rPr>
              <w:t>t</w:t>
            </w:r>
            <w:r w:rsidR="00F94A4F" w:rsidRPr="00F94A4F">
              <w:rPr>
                <w:rFonts w:ascii="Arial" w:eastAsia="宋体" w:hAnsi="Arial"/>
                <w:noProof/>
                <w:lang w:eastAsia="zh-CN"/>
              </w:rPr>
              <w:t xml:space="preserve">he new mechanism should also apply to </w:t>
            </w:r>
            <w:r w:rsidR="00F94A4F">
              <w:rPr>
                <w:rFonts w:ascii="Arial" w:eastAsia="宋体" w:hAnsi="Arial"/>
                <w:noProof/>
                <w:lang w:eastAsia="zh-CN"/>
              </w:rPr>
              <w:t>report per-RF gap capability for PRS.</w:t>
            </w:r>
          </w:p>
          <w:p w14:paraId="708AA7DE" w14:textId="579A9D26" w:rsidR="00FD5DB7" w:rsidRPr="00CC13E4" w:rsidRDefault="00FD5DB7" w:rsidP="004079CF">
            <w:pPr>
              <w:spacing w:after="120"/>
              <w:ind w:left="102"/>
              <w:rPr>
                <w:rFonts w:ascii="Arial" w:eastAsia="宋体" w:hAnsi="Arial"/>
                <w:noProof/>
                <w:lang w:eastAsia="zh-CN"/>
              </w:rPr>
            </w:pPr>
            <w:r>
              <w:rPr>
                <w:rFonts w:ascii="Arial" w:eastAsia="宋体" w:hAnsi="Arial"/>
                <w:noProof/>
                <w:lang w:eastAsia="zh-CN"/>
              </w:rPr>
              <w:t>In order to support this new feature of per-RF gap capability report</w:t>
            </w:r>
            <w:r w:rsidR="00E45644">
              <w:rPr>
                <w:rFonts w:ascii="Arial" w:eastAsia="宋体" w:hAnsi="Arial"/>
                <w:noProof/>
                <w:lang w:eastAsia="zh-CN"/>
              </w:rPr>
              <w:t>,</w:t>
            </w:r>
            <w:r w:rsidR="00E45644">
              <w:t xml:space="preserve"> </w:t>
            </w:r>
            <w:r w:rsidR="00E45644" w:rsidRPr="00E45644">
              <w:rPr>
                <w:rFonts w:ascii="Arial" w:eastAsia="宋体" w:hAnsi="Arial"/>
                <w:noProof/>
                <w:lang w:eastAsia="zh-CN"/>
              </w:rPr>
              <w:t>the corresponding capability should be defined, i.e. UE should indicate whether UE supports reporting the per-RF gap capability in the UE response to a network configuration RRC message.</w:t>
            </w:r>
            <w:r w:rsidR="00E45644">
              <w:t xml:space="preserve"> </w:t>
            </w:r>
            <w:r w:rsidR="00913BC8" w:rsidRPr="00913BC8">
              <w:rPr>
                <w:rFonts w:ascii="Arial" w:eastAsia="宋体" w:hAnsi="Arial"/>
                <w:noProof/>
                <w:lang w:eastAsia="zh-CN"/>
              </w:rPr>
              <w:t xml:space="preserve">Moreover, if UE supports </w:t>
            </w:r>
            <w:r w:rsidR="00913BC8" w:rsidRPr="00913BC8">
              <w:rPr>
                <w:rFonts w:ascii="Arial" w:eastAsia="宋体" w:hAnsi="Arial"/>
                <w:i/>
                <w:iCs/>
                <w:noProof/>
                <w:lang w:eastAsia="zh-CN"/>
              </w:rPr>
              <w:t>independentGapConfig</w:t>
            </w:r>
            <w:r w:rsidR="00913BC8" w:rsidRPr="00913BC8">
              <w:rPr>
                <w:rFonts w:ascii="Arial" w:eastAsia="宋体" w:hAnsi="Arial"/>
                <w:noProof/>
                <w:lang w:eastAsia="zh-CN"/>
              </w:rPr>
              <w:t>, UE doesn’t need to report this capability. Similarly, the corresponding capability for new feature of per-RF gap capability report for PRS should also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FDEAD" w14:textId="19526161" w:rsidR="000F0930" w:rsidRDefault="004079CF" w:rsidP="00F94A4F">
            <w:pPr>
              <w:pStyle w:val="CRCoverPage"/>
              <w:ind w:left="102"/>
              <w:rPr>
                <w:rFonts w:eastAsia="宋体"/>
                <w:noProof/>
                <w:lang w:eastAsia="zh-CN"/>
              </w:rPr>
            </w:pPr>
            <w:r>
              <w:rPr>
                <w:rFonts w:eastAsia="宋体"/>
                <w:noProof/>
                <w:lang w:eastAsia="zh-CN"/>
              </w:rPr>
              <w:t>Introduce capabilit</w:t>
            </w:r>
            <w:r w:rsidR="00913BC8">
              <w:rPr>
                <w:rFonts w:eastAsia="宋体"/>
                <w:noProof/>
                <w:lang w:eastAsia="zh-CN"/>
              </w:rPr>
              <w:t>ies to</w:t>
            </w:r>
            <w:r>
              <w:rPr>
                <w:rFonts w:eastAsia="宋体"/>
                <w:noProof/>
                <w:lang w:eastAsia="zh-CN"/>
              </w:rPr>
              <w:t xml:space="preserve"> support the new feature of per-RF gap capability report</w:t>
            </w:r>
            <w:r w:rsidR="00F94A4F">
              <w:rPr>
                <w:rFonts w:eastAsia="宋体"/>
                <w:noProof/>
                <w:lang w:eastAsia="zh-CN"/>
              </w:rPr>
              <w:t>.</w:t>
            </w:r>
          </w:p>
          <w:p w14:paraId="6AB0B184" w14:textId="77777777" w:rsidR="00F94A4F" w:rsidRPr="000362A8" w:rsidRDefault="00F94A4F" w:rsidP="00F94A4F">
            <w:pPr>
              <w:pStyle w:val="CRCoverPage"/>
              <w:ind w:left="102"/>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4C9DB016" w:rsidR="007B5A27" w:rsidRDefault="003E43AC" w:rsidP="0000238B">
            <w:pPr>
              <w:pStyle w:val="CRCoverPage"/>
              <w:spacing w:after="0"/>
              <w:ind w:leftChars="25" w:left="190" w:hangingChars="70" w:hanging="140"/>
              <w:rPr>
                <w:noProof/>
                <w:lang w:eastAsia="zh-CN"/>
              </w:rPr>
            </w:pPr>
            <w:r w:rsidRPr="003E43AC">
              <w:rPr>
                <w:noProof/>
                <w:lang w:eastAsia="zh-CN"/>
              </w:rPr>
              <w:t>NR SA, NR-DC, (NG)EN-DC, NE-DC</w:t>
            </w:r>
          </w:p>
          <w:p w14:paraId="2A838694" w14:textId="77777777" w:rsidR="007B5A27" w:rsidRPr="003E43AC"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092EB8F9" w14:textId="26C0783F" w:rsidR="007B5A27" w:rsidRDefault="00BE6882" w:rsidP="0000238B">
            <w:pPr>
              <w:pStyle w:val="CRCoverPage"/>
              <w:spacing w:after="0"/>
              <w:ind w:leftChars="25" w:left="190" w:hangingChars="70" w:hanging="140"/>
              <w:rPr>
                <w:lang w:eastAsia="zh-CN"/>
              </w:rPr>
            </w:pPr>
            <w:r>
              <w:rPr>
                <w:lang w:eastAsia="zh-CN"/>
              </w:rPr>
              <w:t>UE capability</w:t>
            </w:r>
          </w:p>
          <w:p w14:paraId="191E2E9F" w14:textId="77777777" w:rsidR="00BE6882" w:rsidRDefault="00BE6882"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752D45ED"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w:t>
            </w:r>
            <w:r w:rsidR="00E83BF9">
              <w:rPr>
                <w:rFonts w:cs="Arial"/>
              </w:rPr>
              <w:t>t</w:t>
            </w:r>
            <w:r w:rsidR="00E83BF9" w:rsidRPr="00E83BF9">
              <w:rPr>
                <w:rFonts w:cs="Arial"/>
              </w:rPr>
              <w:t>he network cannot request more fine-grained per-RF gap</w:t>
            </w:r>
            <w:r w:rsidR="00E83BF9">
              <w:rPr>
                <w:rFonts w:cs="Arial"/>
              </w:rPr>
              <w:t xml:space="preserve"> capability</w:t>
            </w:r>
            <w:r w:rsidR="005D4261" w:rsidRPr="0000238B">
              <w:rPr>
                <w:rFonts w:eastAsia="Times New Roman"/>
                <w:iCs/>
                <w:lang w:eastAsia="ja-JP"/>
              </w:rPr>
              <w:t>.</w:t>
            </w:r>
          </w:p>
          <w:p w14:paraId="31C656EC" w14:textId="0C40C447"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E97A38">
              <w:rPr>
                <w:rFonts w:cs="Arial"/>
              </w:rPr>
              <w:t xml:space="preserve"> UE cannot report</w:t>
            </w:r>
            <w:r w:rsidR="0088514C">
              <w:rPr>
                <w:rFonts w:cs="Arial"/>
              </w:rPr>
              <w:t xml:space="preserve"> </w:t>
            </w:r>
            <w:r w:rsidR="00E97A38" w:rsidRPr="00E83BF9">
              <w:rPr>
                <w:rFonts w:cs="Arial"/>
              </w:rPr>
              <w:t>more fine-grained per-RF gap</w:t>
            </w:r>
            <w:r w:rsidR="00E97A38">
              <w:rPr>
                <w:rFonts w:cs="Arial"/>
              </w:rPr>
              <w:t xml:space="preserve"> capability</w:t>
            </w:r>
            <w:r w:rsidR="000362A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C92E6" w:rsidR="001E41F3" w:rsidRPr="006F2F38" w:rsidRDefault="002345EA" w:rsidP="00B87D8D">
            <w:pPr>
              <w:pStyle w:val="CRCoverPage"/>
              <w:spacing w:after="0"/>
              <w:ind w:left="100"/>
              <w:rPr>
                <w:rFonts w:eastAsia="宋体"/>
                <w:noProof/>
                <w:lang w:eastAsia="zh-CN"/>
              </w:rPr>
            </w:pPr>
            <w:proofErr w:type="gramStart"/>
            <w:r>
              <w:t>M</w:t>
            </w:r>
            <w:r w:rsidRPr="003C65DF">
              <w:t>ore fine</w:t>
            </w:r>
            <w:proofErr w:type="gramEnd"/>
            <w:r w:rsidRPr="003C65DF">
              <w:t xml:space="preserve"> grained</w:t>
            </w:r>
            <w:r>
              <w:rPr>
                <w:rFonts w:cs="Arial"/>
              </w:rPr>
              <w:t xml:space="preserve"> per-RF gap capability cannot be reported</w:t>
            </w:r>
            <w:r w:rsidR="002C068C">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1DD40" w:rsidR="001E41F3" w:rsidRDefault="008F4EE5">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bookmarkEnd w:id="2"/>
    <w:bookmarkEnd w:id="3"/>
    <w:p w14:paraId="3077C208" w14:textId="77777777" w:rsidR="008F4EE5" w:rsidRPr="008F4EE5" w:rsidRDefault="008F4EE5" w:rsidP="008F4EE5">
      <w:pPr>
        <w:overflowPunct w:val="0"/>
        <w:autoSpaceDE w:val="0"/>
        <w:autoSpaceDN w:val="0"/>
        <w:adjustRightInd w:val="0"/>
        <w:textAlignment w:val="baseline"/>
        <w:rPr>
          <w:rFonts w:eastAsia="Times New Roman"/>
          <w:lang w:eastAsia="ja-JP"/>
        </w:rPr>
      </w:pPr>
    </w:p>
    <w:p w14:paraId="7D5B70DD" w14:textId="77777777" w:rsidR="008F4EE5" w:rsidRPr="008F4EE5" w:rsidRDefault="008F4EE5" w:rsidP="008F4E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9083394"/>
      <w:r w:rsidRPr="008F4EE5">
        <w:rPr>
          <w:rFonts w:ascii="Arial" w:eastAsia="Times New Roman" w:hAnsi="Arial"/>
          <w:sz w:val="28"/>
          <w:lang w:eastAsia="ja-JP"/>
        </w:rPr>
        <w:lastRenderedPageBreak/>
        <w:t>4.2.9</w:t>
      </w:r>
      <w:r w:rsidRPr="008F4EE5">
        <w:rPr>
          <w:rFonts w:ascii="Arial" w:eastAsia="Times New Roman" w:hAnsi="Arial"/>
          <w:sz w:val="28"/>
          <w:lang w:eastAsia="ja-JP"/>
        </w:rPr>
        <w:tab/>
      </w:r>
      <w:r w:rsidRPr="008F4EE5">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F4EE5" w:rsidRPr="008F4EE5" w14:paraId="260FE289" w14:textId="77777777" w:rsidTr="006C2928">
        <w:trPr>
          <w:cantSplit/>
          <w:tblHeader/>
        </w:trPr>
        <w:tc>
          <w:tcPr>
            <w:tcW w:w="6807" w:type="dxa"/>
          </w:tcPr>
          <w:p w14:paraId="3805C4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lastRenderedPageBreak/>
              <w:t>Definitions for parameters</w:t>
            </w:r>
          </w:p>
        </w:tc>
        <w:tc>
          <w:tcPr>
            <w:tcW w:w="709" w:type="dxa"/>
          </w:tcPr>
          <w:p w14:paraId="505C93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Per</w:t>
            </w:r>
          </w:p>
        </w:tc>
        <w:tc>
          <w:tcPr>
            <w:tcW w:w="564" w:type="dxa"/>
          </w:tcPr>
          <w:p w14:paraId="0AA359D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M</w:t>
            </w:r>
          </w:p>
        </w:tc>
        <w:tc>
          <w:tcPr>
            <w:tcW w:w="712" w:type="dxa"/>
          </w:tcPr>
          <w:p w14:paraId="37BB55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FDD-TDD DIFF</w:t>
            </w:r>
          </w:p>
        </w:tc>
        <w:tc>
          <w:tcPr>
            <w:tcW w:w="737" w:type="dxa"/>
          </w:tcPr>
          <w:p w14:paraId="28D2478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8F4EE5">
              <w:rPr>
                <w:rFonts w:ascii="Arial" w:eastAsia="MS Mincho" w:hAnsi="Arial" w:cs="Arial"/>
                <w:b/>
                <w:sz w:val="18"/>
                <w:szCs w:val="18"/>
                <w:lang w:eastAsia="ja-JP"/>
              </w:rPr>
              <w:t>FR1-FR2 DIFF</w:t>
            </w:r>
          </w:p>
        </w:tc>
      </w:tr>
      <w:tr w:rsidR="008F4EE5" w:rsidRPr="008F4EE5" w14:paraId="5A9F0B7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4A72745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cli-RSSI-Meas-r16</w:t>
            </w:r>
          </w:p>
          <w:p w14:paraId="23E60DE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F4EE5">
              <w:rPr>
                <w:rFonts w:ascii="Arial" w:eastAsia="MS PGothic" w:hAnsi="Arial" w:cs="Arial"/>
                <w:sz w:val="18"/>
                <w:szCs w:val="18"/>
                <w:lang w:eastAsia="ja-JP"/>
              </w:rPr>
              <w:t xml:space="preserve"> If the UE supports this feature, the UE needs to report </w:t>
            </w:r>
            <w:r w:rsidRPr="008F4EE5">
              <w:rPr>
                <w:rFonts w:ascii="Arial" w:eastAsia="MS PGothic" w:hAnsi="Arial" w:cs="Arial"/>
                <w:i/>
                <w:sz w:val="18"/>
                <w:szCs w:val="18"/>
                <w:lang w:eastAsia="ja-JP"/>
              </w:rPr>
              <w:t>maxNumberCLI-RSSI-r16</w:t>
            </w:r>
            <w:r w:rsidRPr="008F4EE5">
              <w:rPr>
                <w:rFonts w:ascii="Arial" w:eastAsia="MS PGothic" w:hAnsi="Arial" w:cs="Arial"/>
                <w:sz w:val="18"/>
                <w:szCs w:val="18"/>
                <w:lang w:eastAsia="ja-JP"/>
              </w:rPr>
              <w:t>.</w:t>
            </w:r>
            <w:r w:rsidRPr="008F4EE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BAFA6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A521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615624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D679A8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1B0D8F23"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2288EFA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cli-SRS-RSRP-Meas-r16</w:t>
            </w:r>
          </w:p>
          <w:p w14:paraId="7A5F0F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F4EE5">
              <w:rPr>
                <w:rFonts w:ascii="Arial" w:eastAsia="Times New Roman" w:hAnsi="Arial" w:cs="Arial"/>
                <w:sz w:val="18"/>
                <w:szCs w:val="18"/>
                <w:lang w:eastAsia="x-none"/>
              </w:rPr>
              <w:t xml:space="preserve">as specified in </w:t>
            </w:r>
            <w:r w:rsidRPr="008F4EE5">
              <w:rPr>
                <w:rFonts w:ascii="Arial" w:eastAsia="Times New Roman" w:hAnsi="Arial" w:cs="Arial"/>
                <w:bCs/>
                <w:iCs/>
                <w:sz w:val="18"/>
                <w:szCs w:val="18"/>
                <w:lang w:eastAsia="ja-JP"/>
              </w:rPr>
              <w:t>TS 38.331 [9].</w:t>
            </w:r>
            <w:r w:rsidRPr="008F4EE5">
              <w:rPr>
                <w:rFonts w:ascii="Arial" w:eastAsia="MS PGothic" w:hAnsi="Arial" w:cs="Arial"/>
                <w:sz w:val="18"/>
                <w:szCs w:val="18"/>
                <w:lang w:eastAsia="ja-JP"/>
              </w:rPr>
              <w:t xml:space="preserve"> If the UE supports this feature, the UE needs to report </w:t>
            </w:r>
            <w:r w:rsidRPr="008F4EE5">
              <w:rPr>
                <w:rFonts w:ascii="Arial" w:eastAsia="MS PGothic" w:hAnsi="Arial" w:cs="Arial"/>
                <w:i/>
                <w:sz w:val="18"/>
                <w:szCs w:val="18"/>
                <w:lang w:eastAsia="ja-JP"/>
              </w:rPr>
              <w:t>maxNumberCLI-SRS-RSRP-r16</w:t>
            </w:r>
            <w:r w:rsidRPr="008F4EE5">
              <w:rPr>
                <w:rFonts w:ascii="Arial" w:eastAsia="MS PGothic" w:hAnsi="Arial" w:cs="Arial"/>
                <w:iCs/>
                <w:sz w:val="18"/>
                <w:szCs w:val="18"/>
                <w:lang w:eastAsia="ja-JP"/>
              </w:rPr>
              <w:t xml:space="preserve"> and </w:t>
            </w:r>
            <w:r w:rsidRPr="008F4EE5">
              <w:rPr>
                <w:rFonts w:ascii="Arial" w:eastAsia="MS PGothic" w:hAnsi="Arial" w:cs="Arial"/>
                <w:i/>
                <w:sz w:val="18"/>
                <w:szCs w:val="18"/>
                <w:lang w:eastAsia="ja-JP"/>
              </w:rPr>
              <w:t>maxNumberPerSlotCLI-SRS-RSRP-r16</w:t>
            </w:r>
            <w:r w:rsidRPr="008F4EE5">
              <w:rPr>
                <w:rFonts w:ascii="Arial" w:eastAsia="MS PGothic" w:hAnsi="Arial" w:cs="Arial"/>
                <w:sz w:val="18"/>
                <w:szCs w:val="18"/>
                <w:lang w:eastAsia="ja-JP"/>
              </w:rPr>
              <w:t>.</w:t>
            </w:r>
            <w:r w:rsidRPr="008F4EE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D4D5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18584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40054F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BC978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4878E08B"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239043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concurrentMeasGap-r17</w:t>
            </w:r>
          </w:p>
          <w:p w14:paraId="106364E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F4EE5">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023EC15" w14:textId="77777777" w:rsidR="008F4EE5" w:rsidRPr="008F4EE5" w:rsidRDefault="008F4EE5" w:rsidP="008F4EE5">
            <w:pPr>
              <w:overflowPunct w:val="0"/>
              <w:autoSpaceDE w:val="0"/>
              <w:autoSpaceDN w:val="0"/>
              <w:adjustRightInd w:val="0"/>
              <w:spacing w:after="0"/>
              <w:ind w:left="568" w:hanging="284"/>
              <w:textAlignment w:val="baseline"/>
              <w:rPr>
                <w:rFonts w:eastAsia="Times New Roman" w:cs="Arial"/>
                <w:szCs w:val="18"/>
                <w:lang w:eastAsia="ja-JP"/>
              </w:rPr>
            </w:pPr>
            <w:r w:rsidRPr="008F4EE5">
              <w:rPr>
                <w:rFonts w:ascii="Arial" w:eastAsia="Times New Roman" w:hAnsi="Arial" w:cs="Arial"/>
                <w:sz w:val="18"/>
                <w:szCs w:val="18"/>
                <w:lang w:eastAsia="ja-JP"/>
              </w:rPr>
              <w:t>-</w:t>
            </w:r>
            <w:r w:rsidRPr="008F4EE5">
              <w:rPr>
                <w:rFonts w:ascii="Arial" w:eastAsia="Times New Roman" w:hAnsi="Arial" w:cs="Arial"/>
                <w:sz w:val="18"/>
                <w:szCs w:val="18"/>
                <w:lang w:eastAsia="ja-JP"/>
              </w:rPr>
              <w:tab/>
            </w:r>
            <w:r w:rsidRPr="008F4EE5">
              <w:rPr>
                <w:rFonts w:ascii="Arial" w:eastAsia="Times New Roman" w:hAnsi="Arial" w:cs="Arial"/>
                <w:i/>
                <w:iCs/>
                <w:sz w:val="18"/>
                <w:szCs w:val="18"/>
                <w:lang w:eastAsia="ja-JP"/>
              </w:rPr>
              <w:t>concurrentPerUE-OnlyMeasGap-r17</w:t>
            </w:r>
            <w:r w:rsidRPr="008F4EE5">
              <w:rPr>
                <w:rFonts w:ascii="Arial" w:eastAsia="Times New Roman" w:hAnsi="Arial" w:cs="Arial"/>
                <w:sz w:val="18"/>
                <w:szCs w:val="18"/>
                <w:lang w:eastAsia="ja-JP"/>
              </w:rPr>
              <w:t xml:space="preserve"> indicates whether the UE supports more than 1 per-UE measurement gap configurations (</w:t>
            </w:r>
            <w:proofErr w:type="gramStart"/>
            <w:r w:rsidRPr="008F4EE5">
              <w:rPr>
                <w:rFonts w:ascii="Arial" w:eastAsia="Times New Roman" w:hAnsi="Arial" w:cs="Arial"/>
                <w:sz w:val="18"/>
                <w:szCs w:val="18"/>
                <w:lang w:eastAsia="ja-JP"/>
              </w:rPr>
              <w:t>i.e.</w:t>
            </w:r>
            <w:proofErr w:type="gramEnd"/>
            <w:r w:rsidRPr="008F4EE5">
              <w:rPr>
                <w:rFonts w:ascii="Arial" w:eastAsia="Times New Roman" w:hAnsi="Arial" w:cs="Arial"/>
                <w:sz w:val="18"/>
                <w:szCs w:val="18"/>
                <w:lang w:eastAsia="ja-JP"/>
              </w:rPr>
              <w:t xml:space="preserve"> gap combination configuration id = 2 as specified in TS38.133 [5]), or</w:t>
            </w:r>
          </w:p>
          <w:p w14:paraId="0D24B182" w14:textId="77777777" w:rsidR="008F4EE5" w:rsidRPr="008F4EE5" w:rsidRDefault="008F4EE5" w:rsidP="008F4EE5">
            <w:pPr>
              <w:overflowPunct w:val="0"/>
              <w:autoSpaceDE w:val="0"/>
              <w:autoSpaceDN w:val="0"/>
              <w:adjustRightInd w:val="0"/>
              <w:spacing w:after="0"/>
              <w:ind w:left="568" w:hanging="284"/>
              <w:textAlignment w:val="baseline"/>
              <w:rPr>
                <w:rFonts w:eastAsia="Times New Roman"/>
                <w:b/>
                <w:bCs/>
                <w:i/>
                <w:iCs/>
                <w:lang w:eastAsia="ja-JP"/>
              </w:rPr>
            </w:pPr>
            <w:r w:rsidRPr="008F4EE5">
              <w:rPr>
                <w:rFonts w:ascii="Arial" w:eastAsia="Times New Roman" w:hAnsi="Arial" w:cs="Arial"/>
                <w:i/>
                <w:iCs/>
                <w:sz w:val="18"/>
                <w:szCs w:val="18"/>
                <w:lang w:eastAsia="ja-JP"/>
              </w:rPr>
              <w:t>-</w:t>
            </w:r>
            <w:r w:rsidRPr="008F4EE5">
              <w:rPr>
                <w:rFonts w:ascii="Arial" w:eastAsia="Times New Roman" w:hAnsi="Arial" w:cs="Arial"/>
                <w:sz w:val="18"/>
                <w:szCs w:val="18"/>
                <w:lang w:eastAsia="ja-JP"/>
              </w:rPr>
              <w:tab/>
            </w:r>
            <w:r w:rsidRPr="008F4EE5">
              <w:rPr>
                <w:rFonts w:ascii="Arial" w:eastAsia="Times New Roman" w:hAnsi="Arial" w:cs="Arial"/>
                <w:i/>
                <w:iCs/>
                <w:sz w:val="18"/>
                <w:szCs w:val="18"/>
                <w:lang w:eastAsia="ja-JP"/>
              </w:rPr>
              <w:t>concurrentPerUE-PerFRCombMeasGap-r17</w:t>
            </w:r>
            <w:r w:rsidRPr="008F4EE5">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8F4EE5">
              <w:rPr>
                <w:rFonts w:ascii="Arial" w:eastAsia="Times New Roman" w:hAnsi="Arial" w:cs="Arial"/>
                <w:i/>
                <w:iCs/>
                <w:sz w:val="18"/>
                <w:szCs w:val="18"/>
                <w:lang w:eastAsia="ja-JP"/>
              </w:rPr>
              <w:t>independentGapConfig</w:t>
            </w:r>
            <w:r w:rsidRPr="008F4EE5">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8F4EE5">
              <w:rPr>
                <w:rFonts w:ascii="Arial" w:eastAsia="Times New Roman" w:hAnsi="Arial" w:cs="Arial"/>
                <w:sz w:val="18"/>
                <w:szCs w:val="18"/>
                <w:lang w:eastAsia="ja-JP"/>
              </w:rPr>
              <w:t>i.e.</w:t>
            </w:r>
            <w:proofErr w:type="gramEnd"/>
            <w:r w:rsidRPr="008F4EE5">
              <w:rPr>
                <w:rFonts w:ascii="Arial" w:eastAsia="Times New Roman"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53BA6D7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20652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79CF9F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C2EBF9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1797F617"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604B026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concurrentMeasGapEUTRA-r17</w:t>
            </w:r>
          </w:p>
          <w:p w14:paraId="38A8BF7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8F4EE5">
              <w:rPr>
                <w:rFonts w:ascii="Arial" w:eastAsia="Times New Roman" w:hAnsi="Arial" w:cs="Arial"/>
                <w:i/>
                <w:iCs/>
                <w:sz w:val="18"/>
                <w:szCs w:val="18"/>
                <w:lang w:eastAsia="ja-JP"/>
              </w:rPr>
              <w:t>concurrentMeasGap-r17</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C687C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53E30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839D93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4FD48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DFAE3AE"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3BC87DB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condHandoverFDD-TDD-r16</w:t>
            </w:r>
          </w:p>
          <w:p w14:paraId="158A9EA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Indicates whether the UE supports conditional handover between FDD and TDD cells.</w:t>
            </w:r>
            <w:r w:rsidRPr="008F4EE5">
              <w:rPr>
                <w:rFonts w:ascii="Arial" w:eastAsia="Times New Roman" w:hAnsi="Arial"/>
                <w:sz w:val="18"/>
                <w:lang w:eastAsia="ja-JP"/>
              </w:rPr>
              <w:t xml:space="preserve"> The parameter can only be set if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is set for both FDD and TDD.</w:t>
            </w:r>
            <w:r w:rsidRPr="008F4EE5">
              <w:rPr>
                <w:rFonts w:ascii="Arial" w:eastAsia="Times New Roman" w:hAnsi="Arial" w:cs="Arial"/>
                <w:sz w:val="18"/>
                <w:szCs w:val="18"/>
                <w:lang w:eastAsia="ja-JP"/>
              </w:rPr>
              <w:t xml:space="preserve"> The UE that indicates support of this feature shall also indicate</w:t>
            </w:r>
            <w:r w:rsidRPr="008F4EE5" w:rsidDel="0005654B">
              <w:rPr>
                <w:rFonts w:ascii="Arial" w:eastAsia="Times New Roman" w:hAnsi="Arial" w:cs="Arial"/>
                <w:sz w:val="18"/>
                <w:szCs w:val="18"/>
                <w:lang w:eastAsia="ja-JP"/>
              </w:rPr>
              <w:t xml:space="preserve"> </w:t>
            </w:r>
            <w:r w:rsidRPr="008F4EE5">
              <w:rPr>
                <w:rFonts w:ascii="Arial" w:eastAsia="Times New Roman" w:hAnsi="Arial" w:cs="Arial"/>
                <w:sz w:val="18"/>
                <w:szCs w:val="18"/>
                <w:lang w:eastAsia="ja-JP"/>
              </w:rPr>
              <w:t xml:space="preserve">support of </w:t>
            </w:r>
            <w:r w:rsidRPr="008F4EE5">
              <w:rPr>
                <w:rFonts w:ascii="Arial" w:eastAsia="Times New Roman" w:hAnsi="Arial" w:cs="Arial"/>
                <w:i/>
                <w:sz w:val="18"/>
                <w:szCs w:val="18"/>
                <w:lang w:eastAsia="ja-JP"/>
              </w:rPr>
              <w:t>handoverFDD-TDD</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F5651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3386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ADA6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5D315D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43CC4B7A"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D36B7F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condHandoverFR1-FR2-r16</w:t>
            </w:r>
          </w:p>
          <w:p w14:paraId="373BC6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 conditional handover</w:t>
            </w:r>
            <w:r w:rsidRPr="008F4EE5" w:rsidDel="003032AD">
              <w:rPr>
                <w:rFonts w:ascii="Arial" w:eastAsia="Times New Roman" w:hAnsi="Arial"/>
                <w:sz w:val="18"/>
                <w:lang w:eastAsia="ja-JP"/>
              </w:rPr>
              <w:t xml:space="preserve"> HO</w:t>
            </w:r>
            <w:r w:rsidRPr="008F4EE5">
              <w:rPr>
                <w:rFonts w:ascii="Arial" w:eastAsia="Times New Roman" w:hAnsi="Arial"/>
                <w:sz w:val="18"/>
                <w:lang w:eastAsia="ja-JP"/>
              </w:rPr>
              <w:t xml:space="preserve"> between FR1 and FR2. The parameter can only be set if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is set for both FR1 and FR2.</w:t>
            </w:r>
            <w:r w:rsidRPr="008F4EE5">
              <w:rPr>
                <w:rFonts w:ascii="Arial" w:eastAsia="Times New Roman" w:hAnsi="Arial" w:cs="Arial"/>
                <w:sz w:val="18"/>
                <w:szCs w:val="18"/>
                <w:lang w:eastAsia="ja-JP"/>
              </w:rPr>
              <w:t xml:space="preserve"> The UE that indicates support of this feature shall also indicate</w:t>
            </w:r>
            <w:r w:rsidRPr="008F4EE5" w:rsidDel="0005654B">
              <w:rPr>
                <w:rFonts w:ascii="Arial" w:eastAsia="Times New Roman" w:hAnsi="Arial" w:cs="Arial"/>
                <w:sz w:val="18"/>
                <w:szCs w:val="18"/>
                <w:lang w:eastAsia="ja-JP"/>
              </w:rPr>
              <w:t xml:space="preserve"> </w:t>
            </w:r>
            <w:r w:rsidRPr="008F4EE5">
              <w:rPr>
                <w:rFonts w:ascii="Arial" w:eastAsia="Times New Roman" w:hAnsi="Arial" w:cs="Arial"/>
                <w:sz w:val="18"/>
                <w:szCs w:val="18"/>
                <w:lang w:eastAsia="ja-JP"/>
              </w:rPr>
              <w:t xml:space="preserve">support of </w:t>
            </w:r>
            <w:r w:rsidRPr="008F4EE5">
              <w:rPr>
                <w:rFonts w:ascii="Arial" w:eastAsia="Times New Roman" w:hAnsi="Arial" w:cs="Arial"/>
                <w:i/>
                <w:sz w:val="18"/>
                <w:szCs w:val="18"/>
                <w:lang w:eastAsia="ja-JP"/>
              </w:rPr>
              <w:t>handoverFR1-FR2</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B44E67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D49D2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40FC5C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C22881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sz w:val="18"/>
                <w:lang w:eastAsia="ja-JP"/>
              </w:rPr>
              <w:t>No</w:t>
            </w:r>
          </w:p>
        </w:tc>
      </w:tr>
      <w:tr w:rsidR="008F4EE5" w:rsidRPr="008F4EE5" w14:paraId="5DE22F40"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0F784EB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condHandoverWithSCG-NRDC-r17</w:t>
            </w:r>
          </w:p>
          <w:p w14:paraId="1571136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E0159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4E5178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3C42B6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7C1B8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601DBA9" w14:textId="77777777" w:rsidTr="006C2928">
        <w:trPr>
          <w:cantSplit/>
        </w:trPr>
        <w:tc>
          <w:tcPr>
            <w:tcW w:w="6807" w:type="dxa"/>
          </w:tcPr>
          <w:p w14:paraId="493BA1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csi-RS-RLM</w:t>
            </w:r>
          </w:p>
          <w:p w14:paraId="0FB984D1" w14:textId="77777777" w:rsidR="008F4EE5" w:rsidRPr="008F4EE5" w:rsidDel="00914C0C"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8F4EE5">
              <w:rPr>
                <w:rFonts w:ascii="Arial" w:eastAsia="MS PGothic" w:hAnsi="Arial" w:cs="Arial"/>
                <w:i/>
                <w:sz w:val="18"/>
                <w:szCs w:val="18"/>
                <w:lang w:eastAsia="ja-JP"/>
              </w:rPr>
              <w:t>maxNumberResource-CSI-RS-RLM</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bCs/>
                <w:i/>
                <w:sz w:val="18"/>
                <w:lang w:eastAsia="ja-JP"/>
              </w:rPr>
              <w:t xml:space="preserve">csi-RS-RLM-r16 </w:t>
            </w:r>
            <w:r w:rsidRPr="008F4EE5">
              <w:rPr>
                <w:rFonts w:ascii="Arial" w:eastAsia="Times New Roman" w:hAnsi="Arial"/>
                <w:bCs/>
                <w:sz w:val="18"/>
                <w:lang w:eastAsia="ja-JP"/>
              </w:rPr>
              <w:t>applies.</w:t>
            </w:r>
          </w:p>
        </w:tc>
        <w:tc>
          <w:tcPr>
            <w:tcW w:w="709" w:type="dxa"/>
          </w:tcPr>
          <w:p w14:paraId="5B290AA2"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089D858"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533D8C99"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7B47A13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0516635E" w14:textId="77777777" w:rsidTr="006C2928">
        <w:trPr>
          <w:cantSplit/>
        </w:trPr>
        <w:tc>
          <w:tcPr>
            <w:tcW w:w="6807" w:type="dxa"/>
          </w:tcPr>
          <w:p w14:paraId="105499E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lastRenderedPageBreak/>
              <w:t>csi-RSRP-AndRSRQ-MeasWithSSB</w:t>
            </w:r>
          </w:p>
          <w:p w14:paraId="18A196B4" w14:textId="77777777" w:rsidR="008F4EE5" w:rsidRPr="008F4EE5" w:rsidDel="00914C0C"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bCs/>
                <w:i/>
                <w:sz w:val="18"/>
                <w:lang w:eastAsia="ja-JP"/>
              </w:rPr>
              <w:t xml:space="preserve">csi-RS-RLM-r16 </w:t>
            </w:r>
            <w:r w:rsidRPr="008F4EE5">
              <w:rPr>
                <w:rFonts w:ascii="Arial" w:eastAsia="Times New Roman" w:hAnsi="Arial"/>
                <w:bCs/>
                <w:sz w:val="18"/>
                <w:lang w:eastAsia="ja-JP"/>
              </w:rPr>
              <w:t>applies.</w:t>
            </w:r>
          </w:p>
        </w:tc>
        <w:tc>
          <w:tcPr>
            <w:tcW w:w="709" w:type="dxa"/>
          </w:tcPr>
          <w:p w14:paraId="0A1F3210"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9D04BE7"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6FCD0AE"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5BDE956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573587EF" w14:textId="77777777" w:rsidTr="006C2928">
        <w:trPr>
          <w:cantSplit/>
        </w:trPr>
        <w:tc>
          <w:tcPr>
            <w:tcW w:w="6807" w:type="dxa"/>
          </w:tcPr>
          <w:p w14:paraId="46EEC38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csi-RSRP-AndRSRQ-MeasWithoutSSB</w:t>
            </w:r>
          </w:p>
          <w:p w14:paraId="50D0A6C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cs="Arial"/>
                <w:i/>
                <w:iCs/>
                <w:sz w:val="18"/>
                <w:szCs w:val="18"/>
                <w:lang w:eastAsia="ja-JP"/>
              </w:rPr>
              <w:t>csi-RSRP-AndRSRQ-MeasWithoutSSB</w:t>
            </w:r>
            <w:r w:rsidRPr="008F4EE5">
              <w:rPr>
                <w:rFonts w:ascii="Arial" w:eastAsia="Times New Roman" w:hAnsi="Arial"/>
                <w:i/>
                <w:iCs/>
                <w:sz w:val="18"/>
                <w:lang w:eastAsia="ja-JP"/>
              </w:rPr>
              <w:t>-r16</w:t>
            </w:r>
            <w:r w:rsidRPr="008F4EE5">
              <w:rPr>
                <w:rFonts w:ascii="Arial" w:eastAsia="Times New Roman" w:hAnsi="Arial"/>
                <w:bCs/>
                <w:i/>
                <w:sz w:val="18"/>
                <w:lang w:eastAsia="ja-JP"/>
              </w:rPr>
              <w:t xml:space="preserve"> </w:t>
            </w:r>
            <w:r w:rsidRPr="008F4EE5">
              <w:rPr>
                <w:rFonts w:ascii="Arial" w:eastAsia="Times New Roman" w:hAnsi="Arial"/>
                <w:bCs/>
                <w:sz w:val="18"/>
                <w:lang w:eastAsia="ja-JP"/>
              </w:rPr>
              <w:t>applies.</w:t>
            </w:r>
          </w:p>
        </w:tc>
        <w:tc>
          <w:tcPr>
            <w:tcW w:w="709" w:type="dxa"/>
          </w:tcPr>
          <w:p w14:paraId="6F9A0C3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3D436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F40C0C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7230DA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61DA509D" w14:textId="77777777" w:rsidTr="006C2928">
        <w:trPr>
          <w:cantSplit/>
        </w:trPr>
        <w:tc>
          <w:tcPr>
            <w:tcW w:w="6807" w:type="dxa"/>
          </w:tcPr>
          <w:p w14:paraId="3BACC28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csi-SINR-Meas</w:t>
            </w:r>
          </w:p>
          <w:p w14:paraId="6DB0762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cs="Arial"/>
                <w:i/>
                <w:iCs/>
                <w:sz w:val="18"/>
                <w:szCs w:val="18"/>
                <w:lang w:eastAsia="ja-JP"/>
              </w:rPr>
              <w:t>csi-SINR-Meas</w:t>
            </w:r>
            <w:r w:rsidRPr="008F4EE5">
              <w:rPr>
                <w:rFonts w:ascii="Arial" w:eastAsia="Times New Roman" w:hAnsi="Arial"/>
                <w:i/>
                <w:iCs/>
                <w:sz w:val="18"/>
                <w:lang w:eastAsia="ja-JP"/>
              </w:rPr>
              <w:t>-r16</w:t>
            </w:r>
            <w:r w:rsidRPr="008F4EE5">
              <w:rPr>
                <w:rFonts w:ascii="Arial" w:eastAsia="Times New Roman" w:hAnsi="Arial"/>
                <w:bCs/>
                <w:i/>
                <w:sz w:val="18"/>
                <w:lang w:eastAsia="ja-JP"/>
              </w:rPr>
              <w:t xml:space="preserve"> </w:t>
            </w:r>
            <w:r w:rsidRPr="008F4EE5">
              <w:rPr>
                <w:rFonts w:ascii="Arial" w:eastAsia="Times New Roman" w:hAnsi="Arial"/>
                <w:bCs/>
                <w:sz w:val="18"/>
                <w:lang w:eastAsia="ja-JP"/>
              </w:rPr>
              <w:t>applies.</w:t>
            </w:r>
          </w:p>
        </w:tc>
        <w:tc>
          <w:tcPr>
            <w:tcW w:w="709" w:type="dxa"/>
          </w:tcPr>
          <w:p w14:paraId="25B2D6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8DD7AD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43BF97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2830593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7F43CF4C" w14:textId="77777777" w:rsidTr="006C2928">
        <w:tc>
          <w:tcPr>
            <w:tcW w:w="6807" w:type="dxa"/>
          </w:tcPr>
          <w:p w14:paraId="0F53907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eutra-AutonomousGaps-r16</w:t>
            </w:r>
          </w:p>
          <w:p w14:paraId="13DB1C7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zh-CN"/>
              </w:rPr>
            </w:pPr>
            <w:r w:rsidRPr="008F4EE5">
              <w:rPr>
                <w:rFonts w:ascii="Arial" w:eastAsia="Times New Roman" w:hAnsi="Arial"/>
                <w:sz w:val="18"/>
                <w:lang w:eastAsia="ja-JP"/>
              </w:rPr>
              <w:t>Defines whether the UE supports,</w:t>
            </w:r>
            <w:r w:rsidRPr="008F4EE5">
              <w:rPr>
                <w:rFonts w:ascii="Arial" w:eastAsia="Times New Roman" w:hAnsi="Arial"/>
                <w:sz w:val="18"/>
                <w:lang w:eastAsia="zh-CN"/>
              </w:rPr>
              <w:t xml:space="preserve"> upon configuration of </w:t>
            </w:r>
            <w:r w:rsidRPr="008F4EE5">
              <w:rPr>
                <w:rFonts w:ascii="Arial" w:eastAsia="Times New Roman" w:hAnsi="Arial"/>
                <w:i/>
                <w:sz w:val="18"/>
                <w:lang w:eastAsia="zh-CN"/>
              </w:rPr>
              <w:t>useAutonomousGaps</w:t>
            </w:r>
            <w:r w:rsidRPr="008F4EE5">
              <w:rPr>
                <w:rFonts w:ascii="Arial" w:eastAsia="Times New Roman" w:hAnsi="Arial"/>
                <w:sz w:val="18"/>
                <w:lang w:eastAsia="zh-CN"/>
              </w:rPr>
              <w:t xml:space="preserve"> by the network, </w:t>
            </w:r>
            <w:r w:rsidRPr="008F4EE5">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7E01A9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B69A58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F009B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5523E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646F5F6" w14:textId="77777777" w:rsidTr="006C2928">
        <w:tc>
          <w:tcPr>
            <w:tcW w:w="6807" w:type="dxa"/>
          </w:tcPr>
          <w:p w14:paraId="67749D5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w:t>
            </w:r>
            <w:r w:rsidRPr="008F4EE5">
              <w:rPr>
                <w:rFonts w:ascii="Arial" w:eastAsia="等线" w:hAnsi="Arial"/>
                <w:b/>
                <w:i/>
                <w:sz w:val="18"/>
                <w:lang w:eastAsia="ja-JP"/>
              </w:rPr>
              <w:t>-NEDC</w:t>
            </w:r>
            <w:r w:rsidRPr="008F4EE5">
              <w:rPr>
                <w:rFonts w:ascii="Arial" w:eastAsia="Times New Roman" w:hAnsi="Arial"/>
                <w:b/>
                <w:i/>
                <w:sz w:val="18"/>
                <w:lang w:eastAsia="ja-JP"/>
              </w:rPr>
              <w:t>-r16</w:t>
            </w:r>
          </w:p>
          <w:p w14:paraId="7FC4902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F4EE5">
              <w:rPr>
                <w:rFonts w:ascii="Arial" w:eastAsia="等线" w:hAnsi="Arial"/>
                <w:sz w:val="18"/>
                <w:lang w:eastAsia="ja-JP"/>
              </w:rPr>
              <w:t>NE</w:t>
            </w:r>
            <w:r w:rsidRPr="008F4EE5">
              <w:rPr>
                <w:rFonts w:ascii="Arial" w:eastAsia="Times New Roman" w:hAnsi="Arial"/>
                <w:sz w:val="18"/>
                <w:lang w:eastAsia="ja-JP"/>
              </w:rPr>
              <w:t>-DC is configured.</w:t>
            </w:r>
          </w:p>
        </w:tc>
        <w:tc>
          <w:tcPr>
            <w:tcW w:w="709" w:type="dxa"/>
          </w:tcPr>
          <w:p w14:paraId="32DA426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A32C33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0878AFC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No</w:t>
            </w:r>
          </w:p>
        </w:tc>
        <w:tc>
          <w:tcPr>
            <w:tcW w:w="737" w:type="dxa"/>
          </w:tcPr>
          <w:p w14:paraId="18FB93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CEA38F1" w14:textId="77777777" w:rsidTr="006C2928">
        <w:tc>
          <w:tcPr>
            <w:tcW w:w="6807" w:type="dxa"/>
          </w:tcPr>
          <w:p w14:paraId="6B56839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w:t>
            </w:r>
            <w:r w:rsidRPr="008F4EE5">
              <w:rPr>
                <w:rFonts w:ascii="Arial" w:eastAsia="等线" w:hAnsi="Arial"/>
                <w:b/>
                <w:i/>
                <w:sz w:val="18"/>
                <w:lang w:eastAsia="ja-JP"/>
              </w:rPr>
              <w:t>-NRDC</w:t>
            </w:r>
            <w:r w:rsidRPr="008F4EE5">
              <w:rPr>
                <w:rFonts w:ascii="Arial" w:eastAsia="Times New Roman" w:hAnsi="Arial"/>
                <w:b/>
                <w:i/>
                <w:sz w:val="18"/>
                <w:lang w:eastAsia="ja-JP"/>
              </w:rPr>
              <w:t>-r16</w:t>
            </w:r>
          </w:p>
          <w:p w14:paraId="7103B5B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F4EE5">
              <w:rPr>
                <w:rFonts w:ascii="Arial" w:eastAsia="等线" w:hAnsi="Arial"/>
                <w:sz w:val="18"/>
                <w:lang w:eastAsia="ja-JP"/>
              </w:rPr>
              <w:t>NR</w:t>
            </w:r>
            <w:r w:rsidRPr="008F4EE5">
              <w:rPr>
                <w:rFonts w:ascii="Arial" w:eastAsia="Times New Roman" w:hAnsi="Arial"/>
                <w:sz w:val="18"/>
                <w:lang w:eastAsia="ja-JP"/>
              </w:rPr>
              <w:t>-DC is configured.</w:t>
            </w:r>
          </w:p>
        </w:tc>
        <w:tc>
          <w:tcPr>
            <w:tcW w:w="709" w:type="dxa"/>
          </w:tcPr>
          <w:p w14:paraId="365EF03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3334E5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2524FC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No</w:t>
            </w:r>
          </w:p>
        </w:tc>
        <w:tc>
          <w:tcPr>
            <w:tcW w:w="737" w:type="dxa"/>
          </w:tcPr>
          <w:p w14:paraId="7ACC5BC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ED4A765" w14:textId="77777777" w:rsidTr="006C2928">
        <w:trPr>
          <w:cantSplit/>
        </w:trPr>
        <w:tc>
          <w:tcPr>
            <w:tcW w:w="6807" w:type="dxa"/>
          </w:tcPr>
          <w:p w14:paraId="1097200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w:t>
            </w:r>
          </w:p>
          <w:p w14:paraId="10B4D2B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F4EE5">
              <w:rPr>
                <w:rFonts w:ascii="Arial" w:eastAsia="Times New Roman" w:hAnsi="Arial"/>
                <w:sz w:val="18"/>
                <w:lang w:eastAsia="en-GB"/>
              </w:rPr>
              <w:t>MN and SN have the same DRX cycle and on-duration configured by MN completely contains on-duration configured by SN</w:t>
            </w:r>
            <w:r w:rsidRPr="008F4EE5">
              <w:rPr>
                <w:rFonts w:ascii="Arial" w:eastAsia="Times New Roman" w:hAnsi="Arial"/>
                <w:sz w:val="18"/>
                <w:lang w:eastAsia="ja-JP"/>
              </w:rPr>
              <w:t>. It is mandated if the UE supports EUTRA. It is optional for RedCap UEs.</w:t>
            </w:r>
          </w:p>
        </w:tc>
        <w:tc>
          <w:tcPr>
            <w:tcW w:w="709" w:type="dxa"/>
          </w:tcPr>
          <w:p w14:paraId="04054B7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A2DE86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E39AA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540B7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BF15FE5" w14:textId="77777777" w:rsidTr="006C2928">
        <w:trPr>
          <w:cantSplit/>
        </w:trPr>
        <w:tc>
          <w:tcPr>
            <w:tcW w:w="6807" w:type="dxa"/>
          </w:tcPr>
          <w:p w14:paraId="4F26A54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eutra-CGI-Reporting-NEDC</w:t>
            </w:r>
          </w:p>
          <w:p w14:paraId="189FA1F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F4EE5">
              <w:rPr>
                <w:rFonts w:ascii="Arial" w:eastAsia="Times New Roman" w:hAnsi="Arial"/>
                <w:b/>
                <w:i/>
                <w:sz w:val="18"/>
                <w:lang w:eastAsia="ja-JP"/>
              </w:rPr>
              <w:t xml:space="preserve"> </w:t>
            </w:r>
            <w:r w:rsidRPr="008F4EE5">
              <w:rPr>
                <w:rFonts w:ascii="Arial" w:eastAsia="Times New Roman" w:hAnsi="Arial"/>
                <w:sz w:val="18"/>
                <w:lang w:eastAsia="ja-JP"/>
              </w:rPr>
              <w:t>NE-DC</w:t>
            </w:r>
            <w:r w:rsidRPr="008F4EE5">
              <w:rPr>
                <w:rFonts w:ascii="Arial" w:eastAsia="Times New Roman" w:hAnsi="Arial"/>
                <w:i/>
                <w:sz w:val="18"/>
                <w:lang w:eastAsia="ja-JP"/>
              </w:rPr>
              <w:t xml:space="preserve"> </w:t>
            </w:r>
            <w:r w:rsidRPr="008F4EE5">
              <w:rPr>
                <w:rFonts w:ascii="Arial" w:eastAsia="Times New Roman" w:hAnsi="Arial"/>
                <w:sz w:val="18"/>
                <w:lang w:eastAsia="ja-JP"/>
              </w:rPr>
              <w:t>is configured.</w:t>
            </w:r>
          </w:p>
        </w:tc>
        <w:tc>
          <w:tcPr>
            <w:tcW w:w="709" w:type="dxa"/>
          </w:tcPr>
          <w:p w14:paraId="3F1515F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6F75B2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A718FA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1A116B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56D69FD" w14:textId="77777777" w:rsidTr="006C2928">
        <w:trPr>
          <w:cantSplit/>
        </w:trPr>
        <w:tc>
          <w:tcPr>
            <w:tcW w:w="6807" w:type="dxa"/>
          </w:tcPr>
          <w:p w14:paraId="05F89FF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eutra-CGI-Reporting-NRDC</w:t>
            </w:r>
          </w:p>
          <w:p w14:paraId="2E1CD2E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F4EE5">
              <w:rPr>
                <w:rFonts w:ascii="Arial" w:eastAsia="Times New Roman" w:hAnsi="Arial"/>
                <w:i/>
                <w:sz w:val="18"/>
                <w:lang w:eastAsia="ja-JP"/>
              </w:rPr>
              <w:t xml:space="preserve"> </w:t>
            </w:r>
            <w:r w:rsidRPr="008F4EE5">
              <w:rPr>
                <w:rFonts w:ascii="Arial" w:eastAsia="Times New Roman" w:hAnsi="Arial"/>
                <w:sz w:val="18"/>
                <w:lang w:eastAsia="ja-JP"/>
              </w:rPr>
              <w:t xml:space="preserve">NR-DC is configured wherein MN and SN have different DRX cycles, </w:t>
            </w:r>
            <w:r w:rsidRPr="008F4EE5">
              <w:rPr>
                <w:rFonts w:ascii="Arial" w:eastAsia="Times New Roman" w:hAnsi="Arial" w:cs="Arial"/>
                <w:sz w:val="18"/>
                <w:lang w:eastAsia="ja-JP"/>
              </w:rPr>
              <w:t>or on-duration configured by MN does not contain on-duration configured by SN if the DRX cycles are the same.</w:t>
            </w:r>
          </w:p>
        </w:tc>
        <w:tc>
          <w:tcPr>
            <w:tcW w:w="709" w:type="dxa"/>
          </w:tcPr>
          <w:p w14:paraId="22D355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8BFB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354171D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AB9D00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0328EE3" w14:textId="77777777" w:rsidTr="006C2928">
        <w:trPr>
          <w:cantSplit/>
        </w:trPr>
        <w:tc>
          <w:tcPr>
            <w:tcW w:w="6807" w:type="dxa"/>
          </w:tcPr>
          <w:p w14:paraId="4187EE8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F4EE5">
              <w:rPr>
                <w:rFonts w:ascii="Arial" w:eastAsia="Times New Roman" w:hAnsi="Arial" w:cs="Arial"/>
                <w:b/>
                <w:i/>
                <w:sz w:val="18"/>
                <w:lang w:eastAsia="ja-JP"/>
              </w:rPr>
              <w:lastRenderedPageBreak/>
              <w:t>eutra-NeedForGapNCSG-reporting-r17</w:t>
            </w:r>
          </w:p>
          <w:p w14:paraId="16D6357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32CDE53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UE</w:t>
            </w:r>
          </w:p>
        </w:tc>
        <w:tc>
          <w:tcPr>
            <w:tcW w:w="564" w:type="dxa"/>
          </w:tcPr>
          <w:p w14:paraId="1FDEE6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12" w:type="dxa"/>
          </w:tcPr>
          <w:p w14:paraId="454F5AD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37" w:type="dxa"/>
          </w:tcPr>
          <w:p w14:paraId="105D8E8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sz w:val="18"/>
                <w:lang w:eastAsia="ja-JP"/>
              </w:rPr>
              <w:t>No</w:t>
            </w:r>
          </w:p>
        </w:tc>
      </w:tr>
      <w:tr w:rsidR="008F4EE5" w:rsidRPr="008F4EE5" w14:paraId="76C019BE" w14:textId="77777777" w:rsidTr="006C2928">
        <w:trPr>
          <w:cantSplit/>
        </w:trPr>
        <w:tc>
          <w:tcPr>
            <w:tcW w:w="6807" w:type="dxa"/>
          </w:tcPr>
          <w:p w14:paraId="5EA0883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eventA-MeasAndReport</w:t>
            </w:r>
          </w:p>
          <w:p w14:paraId="4F9743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F4EE5">
              <w:rPr>
                <w:rFonts w:ascii="Arial" w:eastAsia="Times New Roman" w:hAnsi="Arial"/>
                <w:sz w:val="18"/>
                <w:lang w:eastAsia="ja-JP"/>
              </w:rPr>
              <w:t xml:space="preserve">This field only applies to SN configured measurement when </w:t>
            </w:r>
            <w:r w:rsidRPr="008F4EE5">
              <w:rPr>
                <w:rFonts w:ascii="Arial" w:eastAsia="Times New Roman" w:hAnsi="Arial"/>
                <w:sz w:val="18"/>
                <w:szCs w:val="22"/>
                <w:lang w:eastAsia="ja-JP"/>
              </w:rPr>
              <w:t>(NG)</w:t>
            </w:r>
            <w:r w:rsidRPr="008F4EE5">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790C5A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A0830F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574ABCC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93A259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9ECBE8B" w14:textId="77777777" w:rsidTr="006C2928">
        <w:trPr>
          <w:cantSplit/>
        </w:trPr>
        <w:tc>
          <w:tcPr>
            <w:tcW w:w="6807" w:type="dxa"/>
          </w:tcPr>
          <w:p w14:paraId="42A887B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eventB-MeasAndReport</w:t>
            </w:r>
          </w:p>
          <w:p w14:paraId="566B03F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2850DE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574111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0C090F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6857B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2F111B7" w14:textId="77777777" w:rsidTr="006C2928">
        <w:trPr>
          <w:cantSplit/>
        </w:trPr>
        <w:tc>
          <w:tcPr>
            <w:tcW w:w="6807" w:type="dxa"/>
          </w:tcPr>
          <w:p w14:paraId="3A56D9B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b/>
                <w:i/>
                <w:sz w:val="18"/>
                <w:lang w:eastAsia="ja-JP"/>
              </w:rPr>
              <w:t>gNB-ID-Length-Reporting-r17</w:t>
            </w:r>
          </w:p>
          <w:p w14:paraId="30EB786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47609D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F64467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54EFF00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3D87AF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1486FA6" w14:textId="77777777" w:rsidTr="006C2928">
        <w:trPr>
          <w:cantSplit/>
        </w:trPr>
        <w:tc>
          <w:tcPr>
            <w:tcW w:w="6807" w:type="dxa"/>
          </w:tcPr>
          <w:p w14:paraId="2541931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gNB-ID-Length-Reporting-ENDC-r17</w:t>
            </w:r>
          </w:p>
          <w:p w14:paraId="5FB4ABB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12BE3C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BCDCC1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11A774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F5F979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736AC5F" w14:textId="77777777" w:rsidTr="006C2928">
        <w:trPr>
          <w:cantSplit/>
        </w:trPr>
        <w:tc>
          <w:tcPr>
            <w:tcW w:w="6807" w:type="dxa"/>
          </w:tcPr>
          <w:p w14:paraId="32F018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i/>
                <w:sz w:val="18"/>
                <w:lang w:eastAsia="ja-JP"/>
              </w:rPr>
              <w:t>gNB-ID-Length-Reporting</w:t>
            </w:r>
            <w:r w:rsidRPr="008F4EE5">
              <w:rPr>
                <w:rFonts w:ascii="Arial" w:eastAsia="Times New Roman" w:hAnsi="Arial"/>
                <w:b/>
                <w:bCs/>
                <w:i/>
                <w:iCs/>
                <w:sz w:val="18"/>
                <w:lang w:eastAsia="ja-JP"/>
              </w:rPr>
              <w:t>-NEDC-r17</w:t>
            </w:r>
          </w:p>
          <w:p w14:paraId="3FEFC23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F4EE5">
              <w:rPr>
                <w:rFonts w:ascii="Arial" w:eastAsia="Times New Roman" w:hAnsi="Arial" w:cs="Arial"/>
                <w:sz w:val="18"/>
                <w:szCs w:val="18"/>
                <w:lang w:eastAsia="ja-JP"/>
              </w:rPr>
              <w:t xml:space="preserve">when the NE-DC is configured. </w:t>
            </w:r>
            <w:r w:rsidRPr="008F4EE5">
              <w:rPr>
                <w:rFonts w:ascii="Arial" w:eastAsia="Times New Roman" w:hAnsi="Arial"/>
                <w:sz w:val="18"/>
                <w:lang w:eastAsia="ja-JP"/>
              </w:rPr>
              <w:t>It is mandated if UE supports NR CGI reporting when NE-DC is configured.</w:t>
            </w:r>
          </w:p>
        </w:tc>
        <w:tc>
          <w:tcPr>
            <w:tcW w:w="709" w:type="dxa"/>
          </w:tcPr>
          <w:p w14:paraId="6BF9E3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6C89A4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77A7B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0EF4B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17E3265" w14:textId="77777777" w:rsidTr="006C2928">
        <w:trPr>
          <w:cantSplit/>
        </w:trPr>
        <w:tc>
          <w:tcPr>
            <w:tcW w:w="6807" w:type="dxa"/>
          </w:tcPr>
          <w:p w14:paraId="377F9CC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i/>
                <w:sz w:val="18"/>
                <w:lang w:eastAsia="ja-JP"/>
              </w:rPr>
              <w:t>gNB-ID-Length-Reporting</w:t>
            </w:r>
            <w:r w:rsidRPr="008F4EE5">
              <w:rPr>
                <w:rFonts w:ascii="Arial" w:eastAsia="Times New Roman" w:hAnsi="Arial"/>
                <w:b/>
                <w:bCs/>
                <w:i/>
                <w:iCs/>
                <w:sz w:val="18"/>
                <w:lang w:eastAsia="ja-JP"/>
              </w:rPr>
              <w:t>-NRDC-r17</w:t>
            </w:r>
          </w:p>
          <w:p w14:paraId="35ADE6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F4EE5">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8F4EE5">
              <w:rPr>
                <w:rFonts w:ascii="Arial" w:eastAsia="Times New Roman" w:hAnsi="Arial"/>
                <w:sz w:val="18"/>
                <w:lang w:eastAsia="ja-JP"/>
              </w:rPr>
              <w:t>It is mandated if UE supports NR CGI reporting when NR-DC is configured.</w:t>
            </w:r>
          </w:p>
        </w:tc>
        <w:tc>
          <w:tcPr>
            <w:tcW w:w="709" w:type="dxa"/>
          </w:tcPr>
          <w:p w14:paraId="6B6C66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89EF38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44F1F08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0A5BE3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24425A84" w14:textId="77777777" w:rsidTr="006C2928">
        <w:trPr>
          <w:cantSplit/>
        </w:trPr>
        <w:tc>
          <w:tcPr>
            <w:tcW w:w="6807" w:type="dxa"/>
          </w:tcPr>
          <w:p w14:paraId="2160294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gNB-ID-Length-Reporting-NPN-r17</w:t>
            </w:r>
          </w:p>
          <w:p w14:paraId="011D5C4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E6A839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UE</w:t>
            </w:r>
          </w:p>
        </w:tc>
        <w:tc>
          <w:tcPr>
            <w:tcW w:w="564" w:type="dxa"/>
          </w:tcPr>
          <w:p w14:paraId="3747D3C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CY</w:t>
            </w:r>
          </w:p>
        </w:tc>
        <w:tc>
          <w:tcPr>
            <w:tcW w:w="712" w:type="dxa"/>
          </w:tcPr>
          <w:p w14:paraId="5993A7D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No</w:t>
            </w:r>
          </w:p>
        </w:tc>
        <w:tc>
          <w:tcPr>
            <w:tcW w:w="737" w:type="dxa"/>
          </w:tcPr>
          <w:p w14:paraId="109AF8A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sz w:val="18"/>
                <w:lang w:eastAsia="zh-CN"/>
              </w:rPr>
              <w:t>No</w:t>
            </w:r>
          </w:p>
        </w:tc>
      </w:tr>
      <w:tr w:rsidR="008F4EE5" w:rsidRPr="008F4EE5" w14:paraId="030DDDBF" w14:textId="77777777" w:rsidTr="006C2928">
        <w:trPr>
          <w:cantSplit/>
        </w:trPr>
        <w:tc>
          <w:tcPr>
            <w:tcW w:w="6807" w:type="dxa"/>
          </w:tcPr>
          <w:p w14:paraId="20973BB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handoverLTE-5GC, handoverLTE-5GC-r17</w:t>
            </w:r>
          </w:p>
          <w:p w14:paraId="64DBADE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AAC6F5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438E57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35C856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61BDB6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4621357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04325340" w14:textId="77777777" w:rsidTr="006C2928">
        <w:trPr>
          <w:cantSplit/>
        </w:trPr>
        <w:tc>
          <w:tcPr>
            <w:tcW w:w="6807" w:type="dxa"/>
          </w:tcPr>
          <w:p w14:paraId="460099F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handoverFDD-TDD</w:t>
            </w:r>
          </w:p>
          <w:p w14:paraId="2020623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w:t>
            </w:r>
            <w:r w:rsidRPr="008F4EE5">
              <w:rPr>
                <w:rFonts w:ascii="Arial" w:eastAsia="Times New Roman" w:hAnsi="Arial"/>
                <w:sz w:val="18"/>
                <w:szCs w:val="22"/>
                <w:lang w:eastAsia="ja-JP"/>
              </w:rPr>
              <w:t>(NG)</w:t>
            </w:r>
            <w:r w:rsidRPr="008F4EE5">
              <w:rPr>
                <w:rFonts w:ascii="Arial" w:eastAsia="Times New Roman" w:hAnsi="Arial"/>
                <w:sz w:val="18"/>
                <w:lang w:eastAsia="ja-JP"/>
              </w:rPr>
              <w:t xml:space="preserve">EN-DC/NR-DC is configured, this feature is mandatory supported.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FDD and TDD.</w:t>
            </w:r>
          </w:p>
        </w:tc>
        <w:tc>
          <w:tcPr>
            <w:tcW w:w="709" w:type="dxa"/>
          </w:tcPr>
          <w:p w14:paraId="1563D6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21A92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40656D5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E20323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B7DA68B" w14:textId="77777777" w:rsidTr="006C2928">
        <w:trPr>
          <w:cantSplit/>
        </w:trPr>
        <w:tc>
          <w:tcPr>
            <w:tcW w:w="6807" w:type="dxa"/>
          </w:tcPr>
          <w:p w14:paraId="19B082B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handoverFR1-FR2</w:t>
            </w:r>
          </w:p>
          <w:p w14:paraId="239440E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(NG)EN-DC/NR-DC is configured, this feature is mandatory supported.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FR1 and FR2.</w:t>
            </w:r>
          </w:p>
        </w:tc>
        <w:tc>
          <w:tcPr>
            <w:tcW w:w="709" w:type="dxa"/>
          </w:tcPr>
          <w:p w14:paraId="098A0F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UE</w:t>
            </w:r>
          </w:p>
        </w:tc>
        <w:tc>
          <w:tcPr>
            <w:tcW w:w="564" w:type="dxa"/>
          </w:tcPr>
          <w:p w14:paraId="1071E24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Yes</w:t>
            </w:r>
          </w:p>
        </w:tc>
        <w:tc>
          <w:tcPr>
            <w:tcW w:w="712" w:type="dxa"/>
          </w:tcPr>
          <w:p w14:paraId="7C01F64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37" w:type="dxa"/>
          </w:tcPr>
          <w:p w14:paraId="725329F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FE09335" w14:textId="77777777" w:rsidTr="006C2928">
        <w:trPr>
          <w:cantSplit/>
        </w:trPr>
        <w:tc>
          <w:tcPr>
            <w:tcW w:w="6807" w:type="dxa"/>
          </w:tcPr>
          <w:p w14:paraId="1E6B1D2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handoverFR1-FR2-2-r17</w:t>
            </w:r>
          </w:p>
          <w:p w14:paraId="0E4A485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FR1 and FR2-2.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and PSCell change when (NG)EN-DC/NR-DC is configured.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FR1 and FR2-2.</w:t>
            </w:r>
          </w:p>
        </w:tc>
        <w:tc>
          <w:tcPr>
            <w:tcW w:w="709" w:type="dxa"/>
          </w:tcPr>
          <w:p w14:paraId="52C6366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UE</w:t>
            </w:r>
          </w:p>
        </w:tc>
        <w:tc>
          <w:tcPr>
            <w:tcW w:w="564" w:type="dxa"/>
          </w:tcPr>
          <w:p w14:paraId="1920FBF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12" w:type="dxa"/>
          </w:tcPr>
          <w:p w14:paraId="216FB6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37" w:type="dxa"/>
          </w:tcPr>
          <w:p w14:paraId="55C2090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8BB63D4" w14:textId="77777777" w:rsidTr="006C2928">
        <w:trPr>
          <w:cantSplit/>
        </w:trPr>
        <w:tc>
          <w:tcPr>
            <w:tcW w:w="6807" w:type="dxa"/>
          </w:tcPr>
          <w:p w14:paraId="357C06E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handoverFR2-1-FR2-2-r17</w:t>
            </w:r>
          </w:p>
          <w:p w14:paraId="7222DEE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FR2-1 and FR2-2.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and PSCell change when (NG)EN-DC/NR-DC is configured.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FR2-1 and FR2-2.</w:t>
            </w:r>
          </w:p>
        </w:tc>
        <w:tc>
          <w:tcPr>
            <w:tcW w:w="709" w:type="dxa"/>
          </w:tcPr>
          <w:p w14:paraId="3ECD58B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UE</w:t>
            </w:r>
          </w:p>
        </w:tc>
        <w:tc>
          <w:tcPr>
            <w:tcW w:w="564" w:type="dxa"/>
          </w:tcPr>
          <w:p w14:paraId="66D081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12" w:type="dxa"/>
          </w:tcPr>
          <w:p w14:paraId="67FF279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37" w:type="dxa"/>
          </w:tcPr>
          <w:p w14:paraId="429FD5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1AE310C" w14:textId="77777777" w:rsidTr="006C2928">
        <w:trPr>
          <w:cantSplit/>
        </w:trPr>
        <w:tc>
          <w:tcPr>
            <w:tcW w:w="6807" w:type="dxa"/>
          </w:tcPr>
          <w:p w14:paraId="17F1750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handoverInterF, handoverInterF-r17</w:t>
            </w:r>
          </w:p>
          <w:p w14:paraId="2523BCE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(NG)EN-DC/NR-DC is configured, this feature is mandatory supported.</w:t>
            </w:r>
          </w:p>
        </w:tc>
        <w:tc>
          <w:tcPr>
            <w:tcW w:w="709" w:type="dxa"/>
          </w:tcPr>
          <w:p w14:paraId="6711B8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DE8081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398A47D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08F40B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1572D6F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0592AA46" w14:textId="77777777" w:rsidTr="006C2928">
        <w:trPr>
          <w:cantSplit/>
        </w:trPr>
        <w:tc>
          <w:tcPr>
            <w:tcW w:w="6807" w:type="dxa"/>
          </w:tcPr>
          <w:p w14:paraId="429C9FB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handoverLTE-EPC, handoverLTE-EPC-r17</w:t>
            </w:r>
          </w:p>
          <w:p w14:paraId="0DA7B07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52939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99CD5E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0C7E9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306104E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150540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758CAD41" w14:textId="77777777" w:rsidTr="006C2928">
        <w:trPr>
          <w:cantSplit/>
        </w:trPr>
        <w:tc>
          <w:tcPr>
            <w:tcW w:w="6807" w:type="dxa"/>
          </w:tcPr>
          <w:p w14:paraId="669AF7B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idleInactiveNR-MeasReport-r16, idleInactiveNR-MeasReport-r17</w:t>
            </w:r>
          </w:p>
          <w:p w14:paraId="621D77A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F85060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D45471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5C5CDB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071EF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6E094AE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(Incl FR2-2 DIFF)</w:t>
            </w:r>
          </w:p>
        </w:tc>
      </w:tr>
      <w:tr w:rsidR="008F4EE5" w:rsidRPr="008F4EE5" w14:paraId="3712C61E" w14:textId="77777777" w:rsidTr="006C2928">
        <w:trPr>
          <w:cantSplit/>
        </w:trPr>
        <w:tc>
          <w:tcPr>
            <w:tcW w:w="6807" w:type="dxa"/>
          </w:tcPr>
          <w:p w14:paraId="30DF8F5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idleInactiveNR-MeasBeamReport-r16</w:t>
            </w:r>
          </w:p>
          <w:p w14:paraId="0B8A2E9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F4EE5">
              <w:rPr>
                <w:rFonts w:ascii="Arial" w:eastAsia="Times New Roman" w:hAnsi="Arial"/>
                <w:i/>
                <w:sz w:val="18"/>
                <w:lang w:eastAsia="ja-JP"/>
              </w:rPr>
              <w:t>idleInactiveNR-MeasReport-r16</w:t>
            </w:r>
            <w:r w:rsidRPr="008F4EE5">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F2AC6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7188B4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3A4B5A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0D8C53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5084D170" w14:textId="77777777" w:rsidTr="006C2928">
        <w:trPr>
          <w:cantSplit/>
        </w:trPr>
        <w:tc>
          <w:tcPr>
            <w:tcW w:w="6807" w:type="dxa"/>
          </w:tcPr>
          <w:p w14:paraId="66473F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idleInactiveEUTRA-MeasReport-r16</w:t>
            </w:r>
          </w:p>
          <w:p w14:paraId="5657DF0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41316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6B65916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3288A7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F9BA1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No</w:t>
            </w:r>
          </w:p>
        </w:tc>
      </w:tr>
      <w:tr w:rsidR="008F4EE5" w:rsidRPr="008F4EE5" w14:paraId="1E46A76D" w14:textId="77777777" w:rsidTr="006C2928">
        <w:trPr>
          <w:cantSplit/>
        </w:trPr>
        <w:tc>
          <w:tcPr>
            <w:tcW w:w="6807" w:type="dxa"/>
          </w:tcPr>
          <w:p w14:paraId="1263855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idleInactive-ValidityArea-r16</w:t>
            </w:r>
          </w:p>
          <w:p w14:paraId="0EFF114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6A47A7B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9FAE5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09496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5F5D6DB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No</w:t>
            </w:r>
          </w:p>
        </w:tc>
      </w:tr>
      <w:tr w:rsidR="008F4EE5" w:rsidRPr="008F4EE5" w14:paraId="43FCE47F" w14:textId="77777777" w:rsidTr="006C2928">
        <w:trPr>
          <w:cantSplit/>
        </w:trPr>
        <w:tc>
          <w:tcPr>
            <w:tcW w:w="6807" w:type="dxa"/>
          </w:tcPr>
          <w:p w14:paraId="1791BE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independentGapConfig</w:t>
            </w:r>
          </w:p>
          <w:p w14:paraId="4D56DBD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F4EE5">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83BF0F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E97055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12B5F3B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695384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D568610" w14:textId="77777777" w:rsidTr="006C2928">
        <w:trPr>
          <w:cantSplit/>
        </w:trPr>
        <w:tc>
          <w:tcPr>
            <w:tcW w:w="6807" w:type="dxa"/>
          </w:tcPr>
          <w:p w14:paraId="57D6C1D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independentGapConfigPRS-r17</w:t>
            </w:r>
          </w:p>
          <w:p w14:paraId="64D6350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08BE5AE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9B1998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D5B62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35CF50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939E567" w14:textId="77777777" w:rsidTr="006C2928">
        <w:trPr>
          <w:cantSplit/>
        </w:trPr>
        <w:tc>
          <w:tcPr>
            <w:tcW w:w="6807" w:type="dxa"/>
          </w:tcPr>
          <w:p w14:paraId="2B61FAC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intraAndInterF-MeasAndReport</w:t>
            </w:r>
          </w:p>
          <w:p w14:paraId="68DDFAD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F4EE5">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6ED929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31DFF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30D15F0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B3707F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502E96D" w14:textId="77777777" w:rsidTr="006C2928">
        <w:trPr>
          <w:cantSplit/>
        </w:trPr>
        <w:tc>
          <w:tcPr>
            <w:tcW w:w="6807" w:type="dxa"/>
          </w:tcPr>
          <w:p w14:paraId="7D22635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ja-JP"/>
              </w:rPr>
              <w:t>interFrequencyMeas-No</w:t>
            </w:r>
            <w:r w:rsidRPr="008F4EE5">
              <w:rPr>
                <w:rFonts w:ascii="Arial" w:eastAsia="Times New Roman" w:hAnsi="Arial" w:cs="Arial"/>
                <w:b/>
                <w:bCs/>
                <w:i/>
                <w:iCs/>
                <w:sz w:val="18"/>
                <w:szCs w:val="18"/>
                <w:lang w:eastAsia="zh-CN"/>
              </w:rPr>
              <w:t>G</w:t>
            </w:r>
            <w:r w:rsidRPr="008F4EE5">
              <w:rPr>
                <w:rFonts w:ascii="Arial" w:eastAsia="Times New Roman" w:hAnsi="Arial" w:cs="Arial"/>
                <w:b/>
                <w:bCs/>
                <w:i/>
                <w:iCs/>
                <w:sz w:val="18"/>
                <w:szCs w:val="18"/>
                <w:lang w:eastAsia="ja-JP"/>
              </w:rPr>
              <w:t>ap-r16</w:t>
            </w:r>
          </w:p>
          <w:p w14:paraId="2B496F3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zh-CN"/>
              </w:rPr>
              <w:t xml:space="preserve">Indicates whether the UE can perform inter-frequency SSB based measurements without measurement gaps if </w:t>
            </w:r>
            <w:r w:rsidRPr="008F4EE5">
              <w:rPr>
                <w:rFonts w:ascii="Arial" w:eastAsia="Times New Roman" w:hAnsi="Arial" w:cs="Arial"/>
                <w:bCs/>
                <w:iCs/>
                <w:sz w:val="18"/>
                <w:szCs w:val="18"/>
                <w:lang w:eastAsia="ja-JP"/>
              </w:rPr>
              <w:t>the SSB is completely contained in the active BWP of the UE</w:t>
            </w:r>
            <w:r w:rsidRPr="008F4EE5">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B3CB22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UE</w:t>
            </w:r>
          </w:p>
        </w:tc>
        <w:tc>
          <w:tcPr>
            <w:tcW w:w="564" w:type="dxa"/>
          </w:tcPr>
          <w:p w14:paraId="228B50D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zh-CN"/>
              </w:rPr>
              <w:t>No</w:t>
            </w:r>
          </w:p>
        </w:tc>
        <w:tc>
          <w:tcPr>
            <w:tcW w:w="712" w:type="dxa"/>
          </w:tcPr>
          <w:p w14:paraId="55A93D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No</w:t>
            </w:r>
          </w:p>
        </w:tc>
        <w:tc>
          <w:tcPr>
            <w:tcW w:w="737" w:type="dxa"/>
          </w:tcPr>
          <w:p w14:paraId="58AFA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Times New Roman" w:hAnsi="Arial"/>
                <w:sz w:val="18"/>
                <w:lang w:eastAsia="zh-CN"/>
              </w:rPr>
              <w:t>Yes</w:t>
            </w:r>
          </w:p>
        </w:tc>
      </w:tr>
      <w:tr w:rsidR="008F4EE5" w:rsidRPr="008F4EE5" w14:paraId="0E6F1FB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3BC1E05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periodicEUTRA-MeasAndReport</w:t>
            </w:r>
          </w:p>
          <w:p w14:paraId="17C8A9C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periodic EUTRA measurement and reporting. </w:t>
            </w:r>
            <w:r w:rsidRPr="008F4EE5">
              <w:rPr>
                <w:rFonts w:ascii="Arial" w:eastAsia="Times New Roman" w:hAnsi="Arial"/>
                <w:sz w:val="18"/>
                <w:lang w:eastAsia="ja-JP"/>
              </w:rPr>
              <w:t>It is mandated if the UE supports EUTRA</w:t>
            </w:r>
            <w:r w:rsidRPr="008F4EE5">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826CD6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A3B2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191C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736ED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2FD231B6"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5821915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lastRenderedPageBreak/>
              <w:t>maxNumberCLI-RSSI-r16</w:t>
            </w:r>
          </w:p>
          <w:p w14:paraId="1AD298B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CLI-RSSI measurement resources for CLI RSSI measurement. </w:t>
            </w:r>
            <w:r w:rsidRPr="008F4EE5">
              <w:rPr>
                <w:rFonts w:ascii="Arial" w:eastAsia="MS PGothic" w:hAnsi="Arial"/>
                <w:sz w:val="18"/>
                <w:lang w:eastAsia="ja-JP"/>
              </w:rPr>
              <w:t xml:space="preserve">If the UE supports </w:t>
            </w:r>
            <w:r w:rsidRPr="008F4EE5">
              <w:rPr>
                <w:rFonts w:ascii="Arial" w:eastAsia="MS PGothic" w:hAnsi="Arial"/>
                <w:i/>
                <w:iCs/>
                <w:sz w:val="18"/>
                <w:lang w:eastAsia="ja-JP"/>
              </w:rPr>
              <w:t>cli-RSSI-Meas-r16</w:t>
            </w:r>
            <w:r w:rsidRPr="008F4EE5">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C398EF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2E04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7918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FC0503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ECBDAC7"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2DC9E3E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maxNumberCLI-SRS-RSRP-r16</w:t>
            </w:r>
          </w:p>
          <w:p w14:paraId="35387453" w14:textId="77777777" w:rsidR="008F4EE5" w:rsidRPr="008F4EE5" w:rsidRDefault="008F4EE5" w:rsidP="008F4EE5">
            <w:pPr>
              <w:keepNext/>
              <w:keepLines/>
              <w:overflowPunct w:val="0"/>
              <w:autoSpaceDE w:val="0"/>
              <w:autoSpaceDN w:val="0"/>
              <w:adjustRightInd w:val="0"/>
              <w:spacing w:after="0"/>
              <w:textAlignment w:val="baseline"/>
              <w:rPr>
                <w:rFonts w:ascii="Arial" w:eastAsia="MS PGothic" w:hAnsi="Arial"/>
                <w:sz w:val="18"/>
                <w:lang w:eastAsia="ja-JP"/>
              </w:rPr>
            </w:pPr>
            <w:r w:rsidRPr="008F4EE5">
              <w:rPr>
                <w:rFonts w:ascii="Arial" w:eastAsia="Times New Roman" w:hAnsi="Arial"/>
                <w:sz w:val="18"/>
                <w:lang w:eastAsia="ja-JP"/>
              </w:rPr>
              <w:t xml:space="preserve">Defines the maximum number of SRS-RSRP measurement resources for SRS-RSRP measurement. </w:t>
            </w:r>
            <w:r w:rsidRPr="008F4EE5">
              <w:rPr>
                <w:rFonts w:ascii="Arial" w:eastAsia="MS PGothic" w:hAnsi="Arial"/>
                <w:sz w:val="18"/>
                <w:lang w:eastAsia="ja-JP"/>
              </w:rPr>
              <w:t xml:space="preserve">If the UE supports </w:t>
            </w:r>
            <w:r w:rsidRPr="008F4EE5">
              <w:rPr>
                <w:rFonts w:ascii="Arial" w:eastAsia="MS PGothic" w:hAnsi="Arial"/>
                <w:i/>
                <w:iCs/>
                <w:sz w:val="18"/>
                <w:lang w:eastAsia="ja-JP"/>
              </w:rPr>
              <w:t>cli-SRS-RSRP-Meas-r16</w:t>
            </w:r>
            <w:r w:rsidRPr="008F4EE5">
              <w:rPr>
                <w:rFonts w:ascii="Arial" w:eastAsia="MS PGothic" w:hAnsi="Arial"/>
                <w:sz w:val="18"/>
                <w:lang w:eastAsia="ja-JP"/>
              </w:rPr>
              <w:t>, the UE shall report this capability.</w:t>
            </w:r>
          </w:p>
          <w:p w14:paraId="51D36D77" w14:textId="77777777" w:rsidR="008F4EE5" w:rsidRPr="008F4EE5" w:rsidRDefault="008F4EE5" w:rsidP="008F4EE5">
            <w:pPr>
              <w:keepNext/>
              <w:keepLines/>
              <w:overflowPunct w:val="0"/>
              <w:autoSpaceDE w:val="0"/>
              <w:autoSpaceDN w:val="0"/>
              <w:adjustRightInd w:val="0"/>
              <w:spacing w:after="0"/>
              <w:textAlignment w:val="baseline"/>
              <w:rPr>
                <w:rFonts w:ascii="Arial" w:eastAsia="MS PGothic" w:hAnsi="Arial"/>
                <w:sz w:val="18"/>
                <w:lang w:eastAsia="ja-JP"/>
              </w:rPr>
            </w:pPr>
          </w:p>
          <w:p w14:paraId="371B5BDA"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 1:</w:t>
            </w:r>
            <w:r w:rsidRPr="008F4EE5">
              <w:rPr>
                <w:rFonts w:ascii="Arial" w:eastAsia="MS PGothic" w:hAnsi="Arial"/>
                <w:sz w:val="18"/>
                <w:lang w:eastAsia="ja-JP"/>
              </w:rPr>
              <w:tab/>
              <w:t>A slot is based on minimum SCS among active BWPs across all CCs configured for SRS-RSRP measurement.</w:t>
            </w:r>
          </w:p>
          <w:p w14:paraId="2F9F8A12"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 2:</w:t>
            </w:r>
            <w:r w:rsidRPr="008F4EE5">
              <w:rPr>
                <w:rFonts w:ascii="Arial" w:eastAsia="MS PGothic" w:hAnsi="Arial"/>
                <w:sz w:val="18"/>
                <w:lang w:eastAsia="ja-JP"/>
              </w:rPr>
              <w:tab/>
            </w:r>
            <w:proofErr w:type="gramStart"/>
            <w:r w:rsidRPr="008F4EE5">
              <w:rPr>
                <w:rFonts w:ascii="Arial" w:eastAsia="MS PGothic" w:hAnsi="Arial"/>
                <w:sz w:val="18"/>
                <w:lang w:eastAsia="ja-JP"/>
              </w:rPr>
              <w:t>A</w:t>
            </w:r>
            <w:proofErr w:type="gramEnd"/>
            <w:r w:rsidRPr="008F4EE5">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680A0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8C697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8B77CC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23BE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0013A42"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1D94F89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4EE5">
              <w:rPr>
                <w:rFonts w:ascii="Arial" w:eastAsia="Times New Roman" w:hAnsi="Arial"/>
                <w:b/>
                <w:bCs/>
                <w:i/>
                <w:iCs/>
                <w:sz w:val="18"/>
                <w:lang w:eastAsia="zh-CN"/>
              </w:rPr>
              <w:t>increasedNumberofCSIRSPerMO-r16</w:t>
            </w:r>
          </w:p>
          <w:p w14:paraId="7711425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cs="Arial"/>
                <w:sz w:val="18"/>
                <w:lang w:eastAsia="zh-CN"/>
              </w:rPr>
              <w:t xml:space="preserve">Indicates support of up to 192 CSI-RS resource for L3 mobility configuration per measurement object configured with </w:t>
            </w:r>
            <w:r w:rsidRPr="008F4EE5">
              <w:rPr>
                <w:rFonts w:ascii="Arial" w:eastAsia="Times New Roman" w:hAnsi="Arial" w:cs="Arial"/>
                <w:i/>
                <w:iCs/>
                <w:sz w:val="18"/>
                <w:lang w:eastAsia="zh-CN"/>
              </w:rPr>
              <w:t>associatedSSB</w:t>
            </w:r>
            <w:r w:rsidRPr="008F4EE5">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C2C12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1E0B9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54C0F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1FC882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sz w:val="18"/>
                <w:lang w:eastAsia="zh-CN"/>
              </w:rPr>
              <w:t>Yes</w:t>
            </w:r>
          </w:p>
        </w:tc>
      </w:tr>
      <w:tr w:rsidR="008F4EE5" w:rsidRPr="008F4EE5" w14:paraId="28719F4C" w14:textId="77777777" w:rsidTr="006C2928">
        <w:trPr>
          <w:cantSplit/>
        </w:trPr>
        <w:tc>
          <w:tcPr>
            <w:tcW w:w="6807" w:type="dxa"/>
          </w:tcPr>
          <w:p w14:paraId="3A24BEE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maxNumberCSI-RS-RRM-RS-SINR</w:t>
            </w:r>
          </w:p>
          <w:p w14:paraId="2EBBB3D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8F4EE5">
              <w:rPr>
                <w:rFonts w:ascii="Arial" w:eastAsia="Times New Roman" w:hAnsi="Arial"/>
                <w:i/>
                <w:sz w:val="18"/>
                <w:lang w:eastAsia="ja-JP"/>
              </w:rPr>
              <w:t>csi-RSRP-AndRSRQ-MeasWithSSB</w:t>
            </w:r>
            <w:r w:rsidRPr="008F4EE5">
              <w:rPr>
                <w:rFonts w:ascii="Arial" w:eastAsia="Times New Roman" w:hAnsi="Arial"/>
                <w:sz w:val="18"/>
                <w:lang w:eastAsia="ja-JP"/>
              </w:rPr>
              <w:t xml:space="preserve">, </w:t>
            </w:r>
            <w:r w:rsidRPr="008F4EE5">
              <w:rPr>
                <w:rFonts w:ascii="Arial" w:eastAsia="Times New Roman" w:hAnsi="Arial"/>
                <w:i/>
                <w:sz w:val="18"/>
                <w:lang w:eastAsia="ja-JP"/>
              </w:rPr>
              <w:t>csi-RSRP-AndRSRQ-MeasWithoutSSB</w:t>
            </w:r>
            <w:r w:rsidRPr="008F4EE5">
              <w:rPr>
                <w:rFonts w:ascii="Arial" w:eastAsia="Times New Roman" w:hAnsi="Arial"/>
                <w:sz w:val="18"/>
                <w:lang w:eastAsia="ja-JP"/>
              </w:rPr>
              <w:t xml:space="preserve">, and </w:t>
            </w:r>
            <w:r w:rsidRPr="008F4EE5">
              <w:rPr>
                <w:rFonts w:ascii="Arial" w:eastAsia="Times New Roman" w:hAnsi="Arial"/>
                <w:i/>
                <w:sz w:val="18"/>
                <w:lang w:eastAsia="ja-JP"/>
              </w:rPr>
              <w:t>csi-SINR-Meas</w:t>
            </w:r>
            <w:r w:rsidRPr="008F4EE5">
              <w:rPr>
                <w:rFonts w:ascii="Arial" w:eastAsia="Times New Roman" w:hAnsi="Arial"/>
                <w:sz w:val="18"/>
                <w:lang w:eastAsia="ja-JP"/>
              </w:rPr>
              <w:t>, UE shall report this capability.</w:t>
            </w:r>
          </w:p>
          <w:p w14:paraId="71EE89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p>
          <w:p w14:paraId="6724C4DB"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w:t>
            </w:r>
            <w:r w:rsidRPr="008F4EE5">
              <w:rPr>
                <w:rFonts w:ascii="Arial" w:eastAsia="MS PGothic" w:hAnsi="Arial"/>
                <w:sz w:val="18"/>
                <w:lang w:eastAsia="ja-JP"/>
              </w:rPr>
              <w:tab/>
              <w:t xml:space="preserve">A slot is based on minimum SCS among all measurement frequencies configured for </w:t>
            </w:r>
            <w:r w:rsidRPr="008F4EE5">
              <w:rPr>
                <w:rFonts w:ascii="Arial" w:eastAsia="Times New Roman" w:hAnsi="Arial"/>
                <w:sz w:val="18"/>
                <w:lang w:eastAsia="ja-JP"/>
              </w:rPr>
              <w:t>RRM and RS-SINR measurement</w:t>
            </w:r>
            <w:r w:rsidRPr="008F4EE5">
              <w:rPr>
                <w:rFonts w:ascii="Arial" w:eastAsia="MS PGothic" w:hAnsi="Arial"/>
                <w:sz w:val="18"/>
                <w:lang w:eastAsia="ja-JP"/>
              </w:rPr>
              <w:t>.</w:t>
            </w:r>
          </w:p>
        </w:tc>
        <w:tc>
          <w:tcPr>
            <w:tcW w:w="709" w:type="dxa"/>
          </w:tcPr>
          <w:p w14:paraId="08A0EE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DA84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A1554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F58B0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3E89147" w14:textId="77777777" w:rsidTr="006C2928">
        <w:trPr>
          <w:cantSplit/>
        </w:trPr>
        <w:tc>
          <w:tcPr>
            <w:tcW w:w="6807" w:type="dxa"/>
          </w:tcPr>
          <w:p w14:paraId="29F8E81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maxNumberPerSlotCLI-SRS-RSRP-r16</w:t>
            </w:r>
          </w:p>
          <w:p w14:paraId="4CECD77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cs="Arial"/>
                <w:bCs/>
                <w:iCs/>
                <w:sz w:val="18"/>
                <w:szCs w:val="18"/>
                <w:lang w:eastAsia="ja-JP"/>
              </w:rPr>
              <w:t xml:space="preserve">Defines the maximum number of SRS-RSRP measurement resources per slot for SRS-RSRP measurement. </w:t>
            </w:r>
            <w:r w:rsidRPr="008F4EE5">
              <w:rPr>
                <w:rFonts w:ascii="Arial" w:eastAsia="MS PGothic" w:hAnsi="Arial" w:cs="Arial"/>
                <w:sz w:val="18"/>
                <w:szCs w:val="18"/>
                <w:lang w:eastAsia="ja-JP"/>
              </w:rPr>
              <w:t xml:space="preserve">If the UE supports </w:t>
            </w:r>
            <w:r w:rsidRPr="008F4EE5">
              <w:rPr>
                <w:rFonts w:ascii="Arial" w:eastAsia="MS PGothic" w:hAnsi="Arial" w:cs="Arial"/>
                <w:i/>
                <w:iCs/>
                <w:sz w:val="18"/>
                <w:szCs w:val="18"/>
                <w:lang w:eastAsia="ja-JP"/>
              </w:rPr>
              <w:t>cli-SRS-RSRP-Meas-r16</w:t>
            </w:r>
            <w:r w:rsidRPr="008F4EE5">
              <w:rPr>
                <w:rFonts w:ascii="Arial" w:eastAsia="MS PGothic" w:hAnsi="Arial" w:cs="Arial"/>
                <w:sz w:val="18"/>
                <w:szCs w:val="18"/>
                <w:lang w:eastAsia="ja-JP"/>
              </w:rPr>
              <w:t>, the UE shall report this capability.</w:t>
            </w:r>
          </w:p>
        </w:tc>
        <w:tc>
          <w:tcPr>
            <w:tcW w:w="709" w:type="dxa"/>
          </w:tcPr>
          <w:p w14:paraId="35135FB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UE</w:t>
            </w:r>
          </w:p>
        </w:tc>
        <w:tc>
          <w:tcPr>
            <w:tcW w:w="564" w:type="dxa"/>
          </w:tcPr>
          <w:p w14:paraId="434B43F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CY</w:t>
            </w:r>
          </w:p>
        </w:tc>
        <w:tc>
          <w:tcPr>
            <w:tcW w:w="712" w:type="dxa"/>
          </w:tcPr>
          <w:p w14:paraId="397A86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TDD only</w:t>
            </w:r>
          </w:p>
        </w:tc>
        <w:tc>
          <w:tcPr>
            <w:tcW w:w="737" w:type="dxa"/>
          </w:tcPr>
          <w:p w14:paraId="2C8CE2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bCs/>
                <w:iCs/>
                <w:sz w:val="18"/>
                <w:szCs w:val="18"/>
                <w:lang w:eastAsia="ja-JP"/>
              </w:rPr>
              <w:t>No</w:t>
            </w:r>
          </w:p>
        </w:tc>
      </w:tr>
      <w:tr w:rsidR="008F4EE5" w:rsidRPr="008F4EE5" w14:paraId="6649570E" w14:textId="77777777" w:rsidTr="006C2928">
        <w:trPr>
          <w:cantSplit/>
        </w:trPr>
        <w:tc>
          <w:tcPr>
            <w:tcW w:w="6807" w:type="dxa"/>
          </w:tcPr>
          <w:p w14:paraId="7C1A2BD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maxNumberResource-CSI-RS-RLM</w:t>
            </w:r>
          </w:p>
          <w:p w14:paraId="1310587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CSI-RS resources within a slot per spCell for CSI-RS based RLM. If UE supports any of </w:t>
            </w:r>
            <w:r w:rsidRPr="008F4EE5">
              <w:rPr>
                <w:rFonts w:ascii="Arial" w:eastAsia="Times New Roman" w:hAnsi="Arial"/>
                <w:i/>
                <w:sz w:val="18"/>
                <w:lang w:eastAsia="ja-JP"/>
              </w:rPr>
              <w:t>csi-RS-RLM</w:t>
            </w:r>
            <w:r w:rsidRPr="008F4EE5">
              <w:rPr>
                <w:rFonts w:ascii="Arial" w:eastAsia="Times New Roman" w:hAnsi="Arial"/>
                <w:sz w:val="18"/>
                <w:lang w:eastAsia="ja-JP"/>
              </w:rPr>
              <w:t xml:space="preserve"> and </w:t>
            </w:r>
            <w:r w:rsidRPr="008F4EE5">
              <w:rPr>
                <w:rFonts w:ascii="Arial" w:eastAsia="Times New Roman" w:hAnsi="Arial"/>
                <w:i/>
                <w:sz w:val="18"/>
                <w:lang w:eastAsia="ja-JP"/>
              </w:rPr>
              <w:t>ssb-AndCSI-RS-RLM</w:t>
            </w:r>
            <w:r w:rsidRPr="008F4EE5">
              <w:rPr>
                <w:rFonts w:ascii="Arial" w:eastAsia="Times New Roman" w:hAnsi="Arial"/>
                <w:sz w:val="18"/>
                <w:lang w:eastAsia="ja-JP"/>
              </w:rPr>
              <w:t>, UE shall report this capability.</w:t>
            </w:r>
          </w:p>
        </w:tc>
        <w:tc>
          <w:tcPr>
            <w:tcW w:w="709" w:type="dxa"/>
          </w:tcPr>
          <w:p w14:paraId="751E3E7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44F63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14B294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202F3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rsidDel="009C4F13" w14:paraId="3F4C7C61" w14:textId="77777777" w:rsidTr="006C2928">
        <w:trPr>
          <w:cantSplit/>
        </w:trPr>
        <w:tc>
          <w:tcPr>
            <w:tcW w:w="6807" w:type="dxa"/>
          </w:tcPr>
          <w:p w14:paraId="269D9F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ncsg-MeasGapNR-Patterns-r17</w:t>
            </w:r>
          </w:p>
          <w:p w14:paraId="0803D01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553FD0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1F6949"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NCSG patterns #2 and #3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UE includes this field and supports a FR2 band.</w:t>
            </w:r>
            <w:r w:rsidRPr="008F4EE5">
              <w:rPr>
                <w:rFonts w:ascii="Arial" w:eastAsia="Times New Roman" w:hAnsi="Arial" w:cs="Arial"/>
                <w:bCs/>
                <w:iCs/>
                <w:sz w:val="18"/>
                <w:lang w:eastAsia="ja-JP"/>
              </w:rPr>
              <w:t xml:space="preserve"> 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1A16EAA4"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C34563D"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EDD58F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CAC0BC7"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rsidDel="009C4F13" w14:paraId="75726BC6" w14:textId="77777777" w:rsidTr="006C2928">
        <w:trPr>
          <w:cantSplit/>
        </w:trPr>
        <w:tc>
          <w:tcPr>
            <w:tcW w:w="6807" w:type="dxa"/>
          </w:tcPr>
          <w:p w14:paraId="744C59B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ncsg-MeasGapPatterns-r17</w:t>
            </w:r>
          </w:p>
          <w:p w14:paraId="301AE8C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61A4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FC9D13"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NCSG patterns #0 and #1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UE supports </w:t>
            </w:r>
            <w:r w:rsidRPr="008F4EE5">
              <w:rPr>
                <w:rFonts w:ascii="Arial" w:eastAsia="Times New Roman" w:hAnsi="Arial"/>
                <w:bCs/>
                <w:i/>
                <w:sz w:val="18"/>
                <w:lang w:eastAsia="ja-JP"/>
              </w:rPr>
              <w:t>ncsg-MeasGapPerFR-r17</w:t>
            </w:r>
            <w:r w:rsidRPr="008F4EE5">
              <w:rPr>
                <w:rFonts w:ascii="Arial" w:eastAsia="Times New Roman" w:hAnsi="Arial"/>
                <w:sz w:val="18"/>
                <w:lang w:eastAsia="ja-JP"/>
              </w:rPr>
              <w:t xml:space="preserve"> </w:t>
            </w:r>
            <w:r w:rsidRPr="008F4EE5">
              <w:rPr>
                <w:rFonts w:ascii="Arial" w:eastAsia="Times New Roman" w:hAnsi="Arial"/>
                <w:bCs/>
                <w:iCs/>
                <w:sz w:val="18"/>
                <w:lang w:eastAsia="ja-JP"/>
              </w:rPr>
              <w:t>or if the UE is NCSG capable and supports FR2 band in standalone mode.</w:t>
            </w:r>
            <w:r w:rsidRPr="008F4EE5">
              <w:rPr>
                <w:rFonts w:ascii="Arial" w:eastAsia="Times New Roman" w:hAnsi="Arial" w:cs="Arial"/>
                <w:bCs/>
                <w:iCs/>
                <w:sz w:val="18"/>
                <w:lang w:eastAsia="ja-JP"/>
              </w:rPr>
              <w:t xml:space="preserve"> 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 xml:space="preserve"> and </w:t>
            </w:r>
            <w:r w:rsidRPr="008F4EE5">
              <w:rPr>
                <w:rFonts w:ascii="Arial" w:eastAsia="Times New Roman" w:hAnsi="Arial" w:cs="Arial"/>
                <w:bCs/>
                <w:i/>
                <w:sz w:val="18"/>
                <w:lang w:eastAsia="ja-JP"/>
              </w:rPr>
              <w:t>eutra-NeedForGapNCSG-reporting-r17</w:t>
            </w:r>
            <w:r w:rsidRPr="008F4EE5">
              <w:rPr>
                <w:rFonts w:ascii="Arial" w:eastAsia="Times New Roman" w:hAnsi="Arial" w:cs="Arial"/>
                <w:bCs/>
                <w:iCs/>
                <w:sz w:val="18"/>
                <w:lang w:eastAsia="ja-JP"/>
              </w:rPr>
              <w:t>.</w:t>
            </w:r>
          </w:p>
        </w:tc>
        <w:tc>
          <w:tcPr>
            <w:tcW w:w="709" w:type="dxa"/>
          </w:tcPr>
          <w:p w14:paraId="2D22AFC1"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6BD4E64"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7750C8C"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06F35D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rsidDel="009C4F13" w14:paraId="64CF601C" w14:textId="77777777" w:rsidTr="006C2928">
        <w:trPr>
          <w:cantSplit/>
        </w:trPr>
        <w:tc>
          <w:tcPr>
            <w:tcW w:w="6807" w:type="dxa"/>
          </w:tcPr>
          <w:p w14:paraId="419D7AF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ncsg-MeasGapPerFR-r17</w:t>
            </w:r>
          </w:p>
          <w:p w14:paraId="51828508"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 xml:space="preserve">Indicates whether the UE supports per-FR NCSG. </w:t>
            </w:r>
            <w:r w:rsidRPr="008F4EE5">
              <w:rPr>
                <w:rFonts w:ascii="Arial" w:eastAsia="Times New Roman" w:hAnsi="Arial" w:cs="Arial"/>
                <w:bCs/>
                <w:iCs/>
                <w:sz w:val="18"/>
                <w:lang w:eastAsia="ja-JP"/>
              </w:rPr>
              <w:t xml:space="preserve">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17366C0F"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DDC415C"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5C42BF5"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1D71F0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A3AB72F" w14:textId="77777777" w:rsidTr="006C2928">
        <w:trPr>
          <w:cantSplit/>
        </w:trPr>
        <w:tc>
          <w:tcPr>
            <w:tcW w:w="6807" w:type="dxa"/>
          </w:tcPr>
          <w:p w14:paraId="02A6EE1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ncsg-SymbolLevelScheduleRestrictionInter-r17</w:t>
            </w:r>
          </w:p>
          <w:p w14:paraId="59097D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 xml:space="preserve">Indicates whether the UE supports performing measurement with NCSG based on flag </w:t>
            </w:r>
            <w:r w:rsidRPr="008F4EE5">
              <w:rPr>
                <w:rFonts w:ascii="Arial" w:eastAsia="Times New Roman" w:hAnsi="Arial"/>
                <w:bCs/>
                <w:i/>
                <w:sz w:val="18"/>
                <w:lang w:eastAsia="ja-JP"/>
              </w:rPr>
              <w:t>deriveSSB-IndexFromCell-inter</w:t>
            </w:r>
            <w:r w:rsidRPr="008F4EE5">
              <w:rPr>
                <w:rFonts w:ascii="Arial" w:eastAsia="Times New Roman" w:hAnsi="Arial"/>
                <w:bCs/>
                <w:iCs/>
                <w:sz w:val="18"/>
                <w:lang w:eastAsia="ja-JP"/>
              </w:rPr>
              <w:t xml:space="preserve"> and meeting the following requirements that the scheduling restriction in FR2 serving cell during NCSG ML is on SSB symbol level. </w:t>
            </w:r>
            <w:r w:rsidRPr="008F4EE5">
              <w:rPr>
                <w:rFonts w:ascii="Arial" w:eastAsia="Times New Roman" w:hAnsi="Arial" w:cs="Arial"/>
                <w:bCs/>
                <w:iCs/>
                <w:sz w:val="18"/>
                <w:lang w:eastAsia="ja-JP"/>
              </w:rPr>
              <w:t xml:space="preserve">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5C12A72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2A40C5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A7A38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DE0F59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FR2 only</w:t>
            </w:r>
          </w:p>
        </w:tc>
      </w:tr>
      <w:tr w:rsidR="008F4EE5" w:rsidRPr="008F4EE5" w14:paraId="04CFDFB7" w14:textId="77777777" w:rsidTr="006C2928">
        <w:tc>
          <w:tcPr>
            <w:tcW w:w="6807" w:type="dxa"/>
          </w:tcPr>
          <w:p w14:paraId="399286A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nr-AutonomousGaps-r16</w:t>
            </w:r>
          </w:p>
          <w:p w14:paraId="454482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705B771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FF3E3F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A7EB49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9E2973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3150A73E" w14:textId="77777777" w:rsidTr="006C2928">
        <w:tc>
          <w:tcPr>
            <w:tcW w:w="6807" w:type="dxa"/>
          </w:tcPr>
          <w:p w14:paraId="35C634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nr-AutonomousGaps-ENDC-r16</w:t>
            </w:r>
          </w:p>
          <w:p w14:paraId="0FE9C3A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F4EE5">
              <w:rPr>
                <w:rFonts w:ascii="Arial" w:eastAsia="MS PGothic" w:hAnsi="Arial" w:cs="Arial"/>
                <w:sz w:val="18"/>
                <w:szCs w:val="18"/>
                <w:lang w:eastAsia="ja-JP"/>
              </w:rPr>
              <w:t xml:space="preserve"> 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1603260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1D5830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711544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EDAF75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1FD74129" w14:textId="77777777" w:rsidTr="006C2928">
        <w:tc>
          <w:tcPr>
            <w:tcW w:w="6807" w:type="dxa"/>
          </w:tcPr>
          <w:p w14:paraId="7E2CC41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nr-AutonomousGaps-NEDC-r16</w:t>
            </w:r>
          </w:p>
          <w:p w14:paraId="166CC7D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663BFA4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5FDF2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A39D34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76B062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4DF62697" w14:textId="77777777" w:rsidTr="006C2928">
        <w:tc>
          <w:tcPr>
            <w:tcW w:w="6807" w:type="dxa"/>
          </w:tcPr>
          <w:p w14:paraId="1FEB909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nr-AutonomousGaps-NRDC-r16</w:t>
            </w:r>
          </w:p>
          <w:p w14:paraId="2B16003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0613FDC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7FB780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539BD3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631C40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2F018423" w14:textId="77777777" w:rsidTr="006C2928">
        <w:trPr>
          <w:cantSplit/>
        </w:trPr>
        <w:tc>
          <w:tcPr>
            <w:tcW w:w="6807" w:type="dxa"/>
          </w:tcPr>
          <w:p w14:paraId="7733524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w:t>
            </w:r>
          </w:p>
          <w:p w14:paraId="06E895C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F4EE5">
              <w:rPr>
                <w:rFonts w:ascii="Arial" w:eastAsia="Times New Roman" w:hAnsi="Arial"/>
                <w:sz w:val="18"/>
                <w:lang w:eastAsia="en-GB"/>
              </w:rPr>
              <w:t>MN and SN have the same DRX cycle and on-duration configured by MN completely contains on-duration configured by SN</w:t>
            </w:r>
            <w:r w:rsidRPr="008F4EE5">
              <w:rPr>
                <w:rFonts w:ascii="Arial" w:eastAsia="Times New Roman" w:hAnsi="Arial"/>
                <w:sz w:val="18"/>
                <w:lang w:eastAsia="ja-JP"/>
              </w:rPr>
              <w:t>. It is optional for RedCap UEs.</w:t>
            </w:r>
          </w:p>
        </w:tc>
        <w:tc>
          <w:tcPr>
            <w:tcW w:w="709" w:type="dxa"/>
          </w:tcPr>
          <w:p w14:paraId="23C6FCC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3DC90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5FAAC9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5EF0E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3B6E50C" w14:textId="77777777" w:rsidTr="006C2928">
        <w:trPr>
          <w:cantSplit/>
        </w:trPr>
        <w:tc>
          <w:tcPr>
            <w:tcW w:w="6807" w:type="dxa"/>
          </w:tcPr>
          <w:p w14:paraId="68370DF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nr-CGI-Reporting-ENDC</w:t>
            </w:r>
          </w:p>
          <w:p w14:paraId="232012C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07E1A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C35E3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0202ACA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BA5D3B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8C6D65A" w14:textId="77777777" w:rsidTr="006C2928">
        <w:trPr>
          <w:cantSplit/>
        </w:trPr>
        <w:tc>
          <w:tcPr>
            <w:tcW w:w="6807" w:type="dxa"/>
          </w:tcPr>
          <w:p w14:paraId="4CF7002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reportAddNeighMeasForPeriodic-r16</w:t>
            </w:r>
          </w:p>
          <w:p w14:paraId="3ACEEF8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periodic reporting of best neighbour cells per serving frequency, as defined in TS 38.331 [9].</w:t>
            </w:r>
            <w:r w:rsidRPr="008F4EE5">
              <w:rPr>
                <w:rFonts w:ascii="Arial" w:eastAsia="Times New Roman" w:hAnsi="Arial"/>
                <w:sz w:val="18"/>
                <w:lang w:eastAsia="ja-JP"/>
              </w:rPr>
              <w:t xml:space="preserve"> It is optional for RedCap UEs.</w:t>
            </w:r>
          </w:p>
        </w:tc>
        <w:tc>
          <w:tcPr>
            <w:tcW w:w="709" w:type="dxa"/>
          </w:tcPr>
          <w:p w14:paraId="2FC8E4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8EBC71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184100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0CECE2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261862E5" w14:textId="77777777" w:rsidTr="006C2928">
        <w:trPr>
          <w:cantSplit/>
        </w:trPr>
        <w:tc>
          <w:tcPr>
            <w:tcW w:w="6807" w:type="dxa"/>
          </w:tcPr>
          <w:p w14:paraId="2F1A190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nr-CGI-Reporting-NEDC</w:t>
            </w:r>
          </w:p>
          <w:p w14:paraId="173F15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A2FA2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088767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4E34ABA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55AB42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942F0D6" w14:textId="77777777" w:rsidTr="006C2928">
        <w:trPr>
          <w:cantSplit/>
        </w:trPr>
        <w:tc>
          <w:tcPr>
            <w:tcW w:w="6807" w:type="dxa"/>
          </w:tcPr>
          <w:p w14:paraId="1096AB0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nr-CGI-Reporting-NPN-r16</w:t>
            </w:r>
          </w:p>
          <w:p w14:paraId="7F2C227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B32A01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UE</w:t>
            </w:r>
          </w:p>
        </w:tc>
        <w:tc>
          <w:tcPr>
            <w:tcW w:w="564" w:type="dxa"/>
          </w:tcPr>
          <w:p w14:paraId="40349E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CY</w:t>
            </w:r>
          </w:p>
        </w:tc>
        <w:tc>
          <w:tcPr>
            <w:tcW w:w="712" w:type="dxa"/>
          </w:tcPr>
          <w:p w14:paraId="3DB334E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No</w:t>
            </w:r>
          </w:p>
        </w:tc>
        <w:tc>
          <w:tcPr>
            <w:tcW w:w="737" w:type="dxa"/>
          </w:tcPr>
          <w:p w14:paraId="1F0260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sz w:val="18"/>
                <w:lang w:eastAsia="zh-CN"/>
              </w:rPr>
              <w:t>No</w:t>
            </w:r>
          </w:p>
        </w:tc>
      </w:tr>
      <w:tr w:rsidR="008F4EE5" w:rsidRPr="008F4EE5" w14:paraId="5753A557" w14:textId="77777777" w:rsidTr="006C2928">
        <w:trPr>
          <w:cantSplit/>
        </w:trPr>
        <w:tc>
          <w:tcPr>
            <w:tcW w:w="6807" w:type="dxa"/>
          </w:tcPr>
          <w:p w14:paraId="581E197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nr-CGI-Reporting-NRDC</w:t>
            </w:r>
          </w:p>
          <w:p w14:paraId="15C4786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D4CA0E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UE</w:t>
            </w:r>
          </w:p>
        </w:tc>
        <w:tc>
          <w:tcPr>
            <w:tcW w:w="564" w:type="dxa"/>
          </w:tcPr>
          <w:p w14:paraId="6FC667D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Yes</w:t>
            </w:r>
          </w:p>
        </w:tc>
        <w:tc>
          <w:tcPr>
            <w:tcW w:w="712" w:type="dxa"/>
          </w:tcPr>
          <w:p w14:paraId="298A380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No</w:t>
            </w:r>
          </w:p>
        </w:tc>
        <w:tc>
          <w:tcPr>
            <w:tcW w:w="737" w:type="dxa"/>
          </w:tcPr>
          <w:p w14:paraId="369398A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MS Mincho" w:hAnsi="Arial"/>
                <w:sz w:val="18"/>
                <w:lang w:eastAsia="ja-JP"/>
              </w:rPr>
              <w:t>No</w:t>
            </w:r>
          </w:p>
        </w:tc>
      </w:tr>
      <w:tr w:rsidR="008F4EE5" w:rsidRPr="008F4EE5" w14:paraId="614BF734" w14:textId="77777777" w:rsidTr="006C2928">
        <w:trPr>
          <w:cantSplit/>
        </w:trPr>
        <w:tc>
          <w:tcPr>
            <w:tcW w:w="6807" w:type="dxa"/>
          </w:tcPr>
          <w:p w14:paraId="3EFAEBA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F4EE5">
              <w:rPr>
                <w:rFonts w:ascii="Arial" w:eastAsia="Times New Roman" w:hAnsi="Arial" w:cs="Arial"/>
                <w:b/>
                <w:i/>
                <w:sz w:val="18"/>
                <w:lang w:eastAsia="ja-JP"/>
              </w:rPr>
              <w:lastRenderedPageBreak/>
              <w:t>nr-NeedForGapNCSG-reporting-r17</w:t>
            </w:r>
          </w:p>
          <w:p w14:paraId="3B3002F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BEFBE7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UE</w:t>
            </w:r>
          </w:p>
        </w:tc>
        <w:tc>
          <w:tcPr>
            <w:tcW w:w="564" w:type="dxa"/>
          </w:tcPr>
          <w:p w14:paraId="776B90A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12" w:type="dxa"/>
          </w:tcPr>
          <w:p w14:paraId="749A6A2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37" w:type="dxa"/>
          </w:tcPr>
          <w:p w14:paraId="62E75F9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sz w:val="18"/>
                <w:lang w:eastAsia="ja-JP"/>
              </w:rPr>
              <w:t>No</w:t>
            </w:r>
          </w:p>
        </w:tc>
      </w:tr>
      <w:tr w:rsidR="008F4EE5" w:rsidRPr="008F4EE5" w14:paraId="364844F1" w14:textId="77777777" w:rsidTr="006C2928">
        <w:trPr>
          <w:cantSplit/>
        </w:trPr>
        <w:tc>
          <w:tcPr>
            <w:tcW w:w="6807" w:type="dxa"/>
          </w:tcPr>
          <w:p w14:paraId="3A5778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nr-NeedForGap-Reporting-r16</w:t>
            </w:r>
          </w:p>
          <w:p w14:paraId="48BD8F8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B3883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21185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6545D93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3ABF0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1D5CB136" w14:textId="77777777" w:rsidTr="006C2928">
        <w:trPr>
          <w:cantSplit/>
        </w:trPr>
        <w:tc>
          <w:tcPr>
            <w:tcW w:w="6807" w:type="dxa"/>
          </w:tcPr>
          <w:p w14:paraId="0D89AC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parallelMeasurementGap-r17</w:t>
            </w:r>
          </w:p>
          <w:p w14:paraId="759DABB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Indicates whether the UE supports 2 parallel measurement gaps for NTN RRM measurements.</w:t>
            </w:r>
            <w:r w:rsidRPr="008F4EE5">
              <w:rPr>
                <w:rFonts w:eastAsia="Times New Roman"/>
                <w:lang w:eastAsia="ja-JP"/>
              </w:rPr>
              <w:t xml:space="preserve"> </w:t>
            </w:r>
            <w:r w:rsidRPr="008F4EE5">
              <w:rPr>
                <w:rFonts w:ascii="Arial" w:eastAsia="Times New Roman" w:hAnsi="Arial"/>
                <w:bCs/>
                <w:iCs/>
                <w:sz w:val="18"/>
                <w:lang w:eastAsia="ja-JP"/>
              </w:rPr>
              <w:t xml:space="preserve">If a UE does not include this field but includes </w:t>
            </w:r>
            <w:r w:rsidRPr="008F4EE5">
              <w:rPr>
                <w:rFonts w:ascii="Arial" w:eastAsia="Times New Roman" w:hAnsi="Arial"/>
                <w:i/>
                <w:sz w:val="18"/>
                <w:lang w:eastAsia="ja-JP"/>
              </w:rPr>
              <w:t>nonTerrestrialNetwork-r17</w:t>
            </w:r>
            <w:r w:rsidRPr="008F4EE5">
              <w:rPr>
                <w:rFonts w:ascii="Arial" w:eastAsia="Times New Roman" w:hAnsi="Arial"/>
                <w:bCs/>
                <w:iCs/>
                <w:sz w:val="18"/>
                <w:lang w:eastAsia="ja-JP"/>
              </w:rPr>
              <w:t>, the UE supports 1 measurement gap for NTN RRM measurements.</w:t>
            </w:r>
            <w:r w:rsidRPr="008F4EE5">
              <w:rPr>
                <w:rFonts w:eastAsia="Times New Roman"/>
                <w:lang w:eastAsia="ja-JP"/>
              </w:rPr>
              <w:t xml:space="preserve"> </w:t>
            </w:r>
            <w:r w:rsidRPr="008F4EE5">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8F4EE5">
              <w:rPr>
                <w:rFonts w:eastAsia="Times New Roman"/>
                <w:lang w:eastAsia="ja-JP"/>
              </w:rPr>
              <w:t xml:space="preserve"> </w:t>
            </w:r>
            <w:r w:rsidRPr="008F4EE5">
              <w:rPr>
                <w:rFonts w:ascii="Arial" w:eastAsia="Times New Roman" w:hAnsi="Arial"/>
                <w:bCs/>
                <w:iCs/>
                <w:sz w:val="18"/>
                <w:lang w:eastAsia="ja-JP"/>
              </w:rPr>
              <w:t xml:space="preserve">A UE supporting this feature shall also indicate the support of </w:t>
            </w:r>
            <w:r w:rsidRPr="008F4EE5">
              <w:rPr>
                <w:rFonts w:ascii="Arial" w:eastAsia="Times New Roman" w:hAnsi="Arial"/>
                <w:bCs/>
                <w:i/>
                <w:sz w:val="18"/>
                <w:lang w:eastAsia="ja-JP"/>
              </w:rPr>
              <w:t>nonTerrestrialNetwork-r17</w:t>
            </w:r>
            <w:r w:rsidRPr="008F4EE5">
              <w:rPr>
                <w:rFonts w:ascii="Arial" w:eastAsia="Times New Roman" w:hAnsi="Arial"/>
                <w:bCs/>
                <w:iCs/>
                <w:sz w:val="18"/>
                <w:lang w:eastAsia="ja-JP"/>
              </w:rPr>
              <w:t>.</w:t>
            </w:r>
          </w:p>
        </w:tc>
        <w:tc>
          <w:tcPr>
            <w:tcW w:w="709" w:type="dxa"/>
          </w:tcPr>
          <w:p w14:paraId="3CD1154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C2AD6A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5279C0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FDD only</w:t>
            </w:r>
          </w:p>
        </w:tc>
        <w:tc>
          <w:tcPr>
            <w:tcW w:w="737" w:type="dxa"/>
          </w:tcPr>
          <w:p w14:paraId="23EA178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FR1 only</w:t>
            </w:r>
          </w:p>
          <w:p w14:paraId="6695D6C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8F4EE5" w:rsidRPr="008F4EE5" w14:paraId="71FC7BDA" w14:textId="77777777" w:rsidTr="006C2928">
        <w:trPr>
          <w:cantSplit/>
        </w:trPr>
        <w:tc>
          <w:tcPr>
            <w:tcW w:w="6807" w:type="dxa"/>
          </w:tcPr>
          <w:p w14:paraId="08072B3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parallelSMTC-r17</w:t>
            </w:r>
          </w:p>
          <w:p w14:paraId="1611216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Indicates whether the UE supports NTN RRM measurements on target cells belonging to 4 SMTC-s on a single frequency carrier.</w:t>
            </w:r>
            <w:r w:rsidRPr="008F4EE5">
              <w:rPr>
                <w:rFonts w:ascii="Arial" w:eastAsia="Times New Roman" w:hAnsi="Arial"/>
                <w:sz w:val="18"/>
                <w:lang w:eastAsia="ja-JP"/>
              </w:rPr>
              <w:t xml:space="preserve"> </w:t>
            </w:r>
            <w:r w:rsidRPr="008F4EE5">
              <w:rPr>
                <w:rFonts w:ascii="Arial" w:eastAsia="Times New Roman" w:hAnsi="Arial"/>
                <w:bCs/>
                <w:iCs/>
                <w:sz w:val="18"/>
                <w:lang w:eastAsia="ja-JP"/>
              </w:rPr>
              <w:t xml:space="preserve">If a UE does not include this field but includes </w:t>
            </w:r>
            <w:r w:rsidRPr="008F4EE5">
              <w:rPr>
                <w:rFonts w:ascii="Arial" w:eastAsia="Times New Roman" w:hAnsi="Arial"/>
                <w:i/>
                <w:sz w:val="18"/>
                <w:lang w:eastAsia="ja-JP"/>
              </w:rPr>
              <w:t>nonTerrestrialNetwork-r17</w:t>
            </w:r>
            <w:r w:rsidRPr="008F4EE5">
              <w:rPr>
                <w:rFonts w:ascii="Arial" w:eastAsia="Times New Roman" w:hAnsi="Arial"/>
                <w:bCs/>
                <w:iCs/>
                <w:sz w:val="18"/>
                <w:lang w:eastAsia="ja-JP"/>
              </w:rPr>
              <w:t>, the UE supports NTN RRM measurements on target cells belonging to 2 SMTC-s on a single frequency carrier.</w:t>
            </w:r>
          </w:p>
        </w:tc>
        <w:tc>
          <w:tcPr>
            <w:tcW w:w="709" w:type="dxa"/>
          </w:tcPr>
          <w:p w14:paraId="2A3BA9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DEF57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20729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FDD only</w:t>
            </w:r>
          </w:p>
          <w:p w14:paraId="17CB885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7" w:type="dxa"/>
          </w:tcPr>
          <w:p w14:paraId="763B4A0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FR1 only</w:t>
            </w:r>
          </w:p>
          <w:p w14:paraId="5B94AE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F4EE5" w:rsidRPr="008F4EE5" w14:paraId="4CFCA02B" w14:textId="77777777" w:rsidTr="006C2928">
        <w:trPr>
          <w:cantSplit/>
        </w:trPr>
        <w:tc>
          <w:tcPr>
            <w:tcW w:w="6807" w:type="dxa"/>
          </w:tcPr>
          <w:p w14:paraId="7E2855D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pcellT312-r16</w:t>
            </w:r>
          </w:p>
          <w:p w14:paraId="6C7174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T312 based fast failure recovery for PCell.</w:t>
            </w:r>
          </w:p>
        </w:tc>
        <w:tc>
          <w:tcPr>
            <w:tcW w:w="709" w:type="dxa"/>
          </w:tcPr>
          <w:p w14:paraId="5799597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UE</w:t>
            </w:r>
          </w:p>
        </w:tc>
        <w:tc>
          <w:tcPr>
            <w:tcW w:w="564" w:type="dxa"/>
          </w:tcPr>
          <w:p w14:paraId="310946F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No</w:t>
            </w:r>
          </w:p>
        </w:tc>
        <w:tc>
          <w:tcPr>
            <w:tcW w:w="712" w:type="dxa"/>
          </w:tcPr>
          <w:p w14:paraId="4BF3BEA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No</w:t>
            </w:r>
          </w:p>
        </w:tc>
        <w:tc>
          <w:tcPr>
            <w:tcW w:w="737" w:type="dxa"/>
          </w:tcPr>
          <w:p w14:paraId="60E50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cs="Arial"/>
                <w:bCs/>
                <w:iCs/>
                <w:sz w:val="18"/>
                <w:szCs w:val="18"/>
                <w:lang w:eastAsia="ja-JP"/>
              </w:rPr>
              <w:t>No</w:t>
            </w:r>
          </w:p>
        </w:tc>
      </w:tr>
      <w:tr w:rsidR="008F4EE5" w:rsidRPr="008F4EE5" w14:paraId="276E4F1A" w14:textId="77777777" w:rsidTr="006C2928">
        <w:trPr>
          <w:cantSplit/>
          <w:ins w:id="13" w:author="vivo" w:date="2022-09-29T20:47:00Z"/>
        </w:trPr>
        <w:tc>
          <w:tcPr>
            <w:tcW w:w="6807" w:type="dxa"/>
          </w:tcPr>
          <w:p w14:paraId="5AE7CB00" w14:textId="77777777" w:rsidR="008F4EE5" w:rsidRDefault="008F4EE5" w:rsidP="008F4EE5">
            <w:pPr>
              <w:keepNext/>
              <w:keepLines/>
              <w:overflowPunct w:val="0"/>
              <w:autoSpaceDE w:val="0"/>
              <w:autoSpaceDN w:val="0"/>
              <w:adjustRightInd w:val="0"/>
              <w:spacing w:after="0"/>
              <w:textAlignment w:val="baseline"/>
              <w:rPr>
                <w:ins w:id="14" w:author="vivo" w:date="2022-09-29T20:48:00Z"/>
                <w:rFonts w:ascii="Arial" w:hAnsi="Arial"/>
                <w:b/>
                <w:i/>
                <w:sz w:val="18"/>
                <w:lang w:eastAsia="zh-CN"/>
              </w:rPr>
            </w:pPr>
            <w:ins w:id="15" w:author="vivo" w:date="2022-09-29T20:47:00Z">
              <w:r>
                <w:rPr>
                  <w:rFonts w:ascii="Arial" w:hAnsi="Arial"/>
                  <w:b/>
                  <w:i/>
                  <w:sz w:val="18"/>
                  <w:lang w:eastAsia="zh-CN"/>
                </w:rPr>
                <w:t>perBC</w:t>
              </w:r>
              <w:r w:rsidR="00F17CBF" w:rsidRPr="00F17CBF">
                <w:rPr>
                  <w:rFonts w:ascii="Arial" w:hAnsi="Arial"/>
                  <w:b/>
                  <w:i/>
                  <w:sz w:val="18"/>
                  <w:lang w:eastAsia="zh-CN"/>
                </w:rPr>
                <w:t>independentFRGap</w:t>
              </w:r>
              <w:r w:rsidR="00F17CBF">
                <w:rPr>
                  <w:rFonts w:ascii="Arial" w:hAnsi="Arial"/>
                  <w:b/>
                  <w:i/>
                  <w:sz w:val="18"/>
                  <w:lang w:eastAsia="zh-CN"/>
                </w:rPr>
                <w:t>-rep</w:t>
              </w:r>
            </w:ins>
            <w:ins w:id="16" w:author="vivo" w:date="2022-09-29T20:48:00Z">
              <w:r w:rsidR="00F17CBF">
                <w:rPr>
                  <w:rFonts w:ascii="Arial" w:hAnsi="Arial"/>
                  <w:b/>
                  <w:i/>
                  <w:sz w:val="18"/>
                  <w:lang w:eastAsia="zh-CN"/>
                </w:rPr>
                <w:t>orting</w:t>
              </w:r>
            </w:ins>
          </w:p>
          <w:p w14:paraId="113FEC6D" w14:textId="4F676065" w:rsidR="00606BD5" w:rsidRPr="00606BD5" w:rsidRDefault="00606BD5" w:rsidP="008F4EE5">
            <w:pPr>
              <w:keepNext/>
              <w:keepLines/>
              <w:overflowPunct w:val="0"/>
              <w:autoSpaceDE w:val="0"/>
              <w:autoSpaceDN w:val="0"/>
              <w:adjustRightInd w:val="0"/>
              <w:spacing w:after="0"/>
              <w:textAlignment w:val="baseline"/>
              <w:rPr>
                <w:ins w:id="17" w:author="vivo" w:date="2022-09-29T20:47:00Z"/>
                <w:rFonts w:ascii="Arial" w:hAnsi="Arial"/>
                <w:b/>
                <w:iCs/>
                <w:sz w:val="18"/>
                <w:lang w:eastAsia="zh-CN"/>
              </w:rPr>
            </w:pPr>
            <w:ins w:id="18" w:author="vivo" w:date="2022-09-29T20:49:00Z">
              <w:r w:rsidRPr="008F4EE5">
                <w:rPr>
                  <w:rFonts w:ascii="Arial" w:eastAsia="Times New Roman" w:hAnsi="Arial" w:cs="Arial"/>
                  <w:bCs/>
                  <w:iCs/>
                  <w:sz w:val="18"/>
                  <w:lang w:eastAsia="ja-JP"/>
                </w:rPr>
                <w:t xml:space="preserve">Indicates whether the UE supports reporting of </w:t>
              </w:r>
            </w:ins>
            <w:ins w:id="19" w:author="vivo" w:date="2022-09-29T20:51:00Z">
              <w:r>
                <w:rPr>
                  <w:rFonts w:ascii="Arial" w:eastAsia="Times New Roman" w:hAnsi="Arial" w:cs="Arial"/>
                  <w:bCs/>
                  <w:iCs/>
                  <w:sz w:val="18"/>
                  <w:lang w:eastAsia="ja-JP"/>
                </w:rPr>
                <w:t>independent measurement gap</w:t>
              </w:r>
            </w:ins>
            <w:ins w:id="20" w:author="vivo" w:date="2022-09-29T21:18:00Z">
              <w:r w:rsidR="00871540">
                <w:rPr>
                  <w:rFonts w:ascii="Arial" w:eastAsia="Times New Roman" w:hAnsi="Arial" w:cs="Arial"/>
                  <w:bCs/>
                  <w:iCs/>
                  <w:sz w:val="18"/>
                  <w:lang w:eastAsia="ja-JP"/>
                </w:rPr>
                <w:t xml:space="preserve"> c</w:t>
              </w:r>
            </w:ins>
            <w:ins w:id="21" w:author="vivo" w:date="2022-09-29T21:19:00Z">
              <w:r w:rsidR="00871540">
                <w:rPr>
                  <w:rFonts w:ascii="Arial" w:eastAsia="Times New Roman" w:hAnsi="Arial" w:cs="Arial"/>
                  <w:bCs/>
                  <w:iCs/>
                  <w:sz w:val="18"/>
                  <w:lang w:eastAsia="ja-JP"/>
                </w:rPr>
                <w:t>apability</w:t>
              </w:r>
            </w:ins>
            <w:ins w:id="22" w:author="vivo" w:date="2022-09-29T20:55:00Z">
              <w:r>
                <w:rPr>
                  <w:rFonts w:ascii="Arial" w:eastAsia="Times New Roman" w:hAnsi="Arial" w:cs="Arial"/>
                  <w:bCs/>
                  <w:iCs/>
                  <w:sz w:val="18"/>
                  <w:lang w:eastAsia="ja-JP"/>
                </w:rPr>
                <w:t xml:space="preserve"> for</w:t>
              </w:r>
              <w:r w:rsidRPr="008F4EE5">
                <w:rPr>
                  <w:rFonts w:ascii="Arial" w:eastAsia="Times New Roman" w:hAnsi="Arial" w:cs="Arial"/>
                  <w:bCs/>
                  <w:iCs/>
                  <w:sz w:val="18"/>
                  <w:lang w:eastAsia="ja-JP"/>
                </w:rPr>
                <w:t xml:space="preserve"> measurement </w:t>
              </w:r>
              <w:r>
                <w:rPr>
                  <w:rFonts w:ascii="Arial" w:eastAsia="Times New Roman" w:hAnsi="Arial" w:cs="Arial"/>
                  <w:bCs/>
                  <w:iCs/>
                  <w:sz w:val="18"/>
                  <w:lang w:eastAsia="ja-JP"/>
                </w:rPr>
                <w:t xml:space="preserve">except for PRS </w:t>
              </w:r>
            </w:ins>
            <w:ins w:id="23" w:author="vivo" w:date="2022-09-29T20:51:00Z">
              <w:r>
                <w:rPr>
                  <w:rFonts w:ascii="Arial" w:eastAsia="Times New Roman" w:hAnsi="Arial" w:cs="Arial"/>
                  <w:bCs/>
                  <w:iCs/>
                  <w:sz w:val="18"/>
                  <w:lang w:eastAsia="ja-JP"/>
                </w:rPr>
                <w:t>for FR1</w:t>
              </w:r>
            </w:ins>
            <w:ins w:id="24" w:author="vivo" w:date="2022-09-29T20:52:00Z">
              <w:r>
                <w:rPr>
                  <w:rFonts w:ascii="Arial" w:eastAsia="Times New Roman" w:hAnsi="Arial" w:cs="Arial"/>
                  <w:bCs/>
                  <w:iCs/>
                  <w:sz w:val="18"/>
                  <w:lang w:eastAsia="ja-JP"/>
                </w:rPr>
                <w:t xml:space="preserve"> and FR2</w:t>
              </w:r>
            </w:ins>
            <w:ins w:id="25" w:author="vivo" w:date="2022-09-29T20:49:00Z">
              <w:r w:rsidRPr="008F4EE5">
                <w:rPr>
                  <w:rFonts w:ascii="Arial" w:eastAsia="Times New Roman" w:hAnsi="Arial" w:cs="Arial"/>
                  <w:bCs/>
                  <w:iCs/>
                  <w:sz w:val="18"/>
                  <w:lang w:eastAsia="ja-JP"/>
                </w:rPr>
                <w:t xml:space="preserve"> response to a network configuration RRC message as specified in TS 38.331 [9]</w:t>
              </w:r>
            </w:ins>
            <w:ins w:id="26" w:author="vivo" w:date="2022-09-29T20:57:00Z">
              <w:r>
                <w:rPr>
                  <w:rFonts w:ascii="Arial" w:eastAsia="Times New Roman" w:hAnsi="Arial" w:cs="Arial"/>
                  <w:bCs/>
                  <w:iCs/>
                  <w:sz w:val="18"/>
                  <w:lang w:eastAsia="ja-JP"/>
                </w:rPr>
                <w:t>.</w:t>
              </w:r>
            </w:ins>
            <w:ins w:id="27" w:author="vivo" w:date="2022-09-29T20:58:00Z">
              <w:r>
                <w:rPr>
                  <w:rFonts w:ascii="Arial" w:eastAsia="Times New Roman" w:hAnsi="Arial" w:cs="Arial"/>
                  <w:bCs/>
                  <w:iCs/>
                  <w:sz w:val="18"/>
                  <w:lang w:eastAsia="ja-JP"/>
                </w:rPr>
                <w:t xml:space="preserve"> </w:t>
              </w:r>
            </w:ins>
            <w:ins w:id="28" w:author="vivo" w:date="2022-09-29T21:01:00Z">
              <w:r>
                <w:rPr>
                  <w:rFonts w:ascii="Arial" w:eastAsia="Times New Roman" w:hAnsi="Arial" w:cs="Arial"/>
                  <w:bCs/>
                  <w:iCs/>
                  <w:sz w:val="18"/>
                  <w:lang w:eastAsia="ja-JP"/>
                </w:rPr>
                <w:t xml:space="preserve">If </w:t>
              </w:r>
            </w:ins>
            <w:ins w:id="29" w:author="vivo" w:date="2022-09-29T21:02:00Z">
              <w:r w:rsidR="00DC2E4F">
                <w:rPr>
                  <w:rFonts w:ascii="Arial" w:eastAsia="Times New Roman" w:hAnsi="Arial" w:cs="Arial"/>
                  <w:bCs/>
                  <w:iCs/>
                  <w:sz w:val="18"/>
                  <w:lang w:eastAsia="ja-JP"/>
                </w:rPr>
                <w:t>UE support</w:t>
              </w:r>
            </w:ins>
            <w:ins w:id="30" w:author="vivo" w:date="2022-09-29T21:07:00Z">
              <w:r w:rsidR="00774F02">
                <w:rPr>
                  <w:rFonts w:ascii="Arial" w:eastAsia="Times New Roman" w:hAnsi="Arial" w:cs="Arial"/>
                  <w:bCs/>
                  <w:iCs/>
                  <w:sz w:val="18"/>
                  <w:lang w:eastAsia="ja-JP"/>
                </w:rPr>
                <w:t>s</w:t>
              </w:r>
            </w:ins>
            <w:ins w:id="31" w:author="vivo" w:date="2022-09-29T21:02:00Z">
              <w:r w:rsidR="00DC2E4F">
                <w:rPr>
                  <w:rFonts w:ascii="Arial" w:eastAsia="Times New Roman" w:hAnsi="Arial" w:cs="Arial"/>
                  <w:bCs/>
                  <w:iCs/>
                  <w:sz w:val="18"/>
                  <w:lang w:eastAsia="ja-JP"/>
                </w:rPr>
                <w:t xml:space="preserve"> </w:t>
              </w:r>
            </w:ins>
            <w:ins w:id="32" w:author="vivo" w:date="2022-09-29T21:01:00Z">
              <w:r w:rsidRPr="00606BD5">
                <w:rPr>
                  <w:rFonts w:ascii="Arial" w:eastAsia="Times New Roman" w:hAnsi="Arial" w:cs="Arial"/>
                  <w:bCs/>
                  <w:i/>
                  <w:sz w:val="18"/>
                  <w:lang w:eastAsia="ja-JP"/>
                </w:rPr>
                <w:t>independentGapConfig</w:t>
              </w:r>
            </w:ins>
            <w:ins w:id="33" w:author="vivo" w:date="2022-09-29T21:02:00Z">
              <w:r w:rsidR="00DC2E4F">
                <w:rPr>
                  <w:rFonts w:ascii="Arial" w:eastAsia="Times New Roman" w:hAnsi="Arial" w:cs="Arial"/>
                  <w:bCs/>
                  <w:iCs/>
                  <w:sz w:val="18"/>
                  <w:lang w:eastAsia="ja-JP"/>
                </w:rPr>
                <w:t>, UE do</w:t>
              </w:r>
            </w:ins>
            <w:ins w:id="34" w:author="vivo" w:date="2022-09-29T21:08:00Z">
              <w:r w:rsidR="00774F02">
                <w:rPr>
                  <w:rFonts w:ascii="Arial" w:eastAsia="Times New Roman" w:hAnsi="Arial" w:cs="Arial"/>
                  <w:bCs/>
                  <w:iCs/>
                  <w:sz w:val="18"/>
                  <w:lang w:eastAsia="ja-JP"/>
                </w:rPr>
                <w:t>es</w:t>
              </w:r>
            </w:ins>
            <w:ins w:id="35" w:author="vivo" w:date="2022-09-29T21:02:00Z">
              <w:r w:rsidR="00DC2E4F">
                <w:rPr>
                  <w:rFonts w:ascii="Arial" w:eastAsia="Times New Roman" w:hAnsi="Arial" w:cs="Arial"/>
                  <w:bCs/>
                  <w:iCs/>
                  <w:sz w:val="18"/>
                  <w:lang w:eastAsia="ja-JP"/>
                </w:rPr>
                <w:t>n’t need to</w:t>
              </w:r>
            </w:ins>
            <w:ins w:id="36" w:author="vivo" w:date="2022-09-29T21:03:00Z">
              <w:r w:rsidR="00DC2E4F">
                <w:rPr>
                  <w:rFonts w:ascii="Arial" w:eastAsia="Times New Roman" w:hAnsi="Arial" w:cs="Arial"/>
                  <w:bCs/>
                  <w:iCs/>
                  <w:sz w:val="18"/>
                  <w:lang w:eastAsia="ja-JP"/>
                </w:rPr>
                <w:t xml:space="preserve"> report this capability</w:t>
              </w:r>
              <w:r w:rsidR="00D9505A">
                <w:rPr>
                  <w:rFonts w:ascii="Arial" w:eastAsia="Times New Roman" w:hAnsi="Arial" w:cs="Arial"/>
                  <w:bCs/>
                  <w:iCs/>
                  <w:sz w:val="18"/>
                  <w:lang w:eastAsia="ja-JP"/>
                </w:rPr>
                <w:t>.</w:t>
              </w:r>
            </w:ins>
          </w:p>
        </w:tc>
        <w:tc>
          <w:tcPr>
            <w:tcW w:w="709" w:type="dxa"/>
          </w:tcPr>
          <w:p w14:paraId="5C5DD927" w14:textId="752D45ED" w:rsidR="008F4EE5" w:rsidRPr="00606BD5" w:rsidRDefault="00CC4CB0" w:rsidP="008F4EE5">
            <w:pPr>
              <w:keepNext/>
              <w:keepLines/>
              <w:overflowPunct w:val="0"/>
              <w:autoSpaceDE w:val="0"/>
              <w:autoSpaceDN w:val="0"/>
              <w:adjustRightInd w:val="0"/>
              <w:spacing w:after="0"/>
              <w:jc w:val="center"/>
              <w:textAlignment w:val="baseline"/>
              <w:rPr>
                <w:ins w:id="37" w:author="vivo" w:date="2022-09-29T20:47:00Z"/>
                <w:rFonts w:ascii="Arial" w:hAnsi="Arial" w:cs="Arial"/>
                <w:bCs/>
                <w:iCs/>
                <w:sz w:val="18"/>
                <w:szCs w:val="18"/>
                <w:lang w:eastAsia="zh-CN"/>
              </w:rPr>
            </w:pPr>
            <w:ins w:id="38" w:author="vivo" w:date="2022-09-29T20:48:00Z">
              <w:r>
                <w:rPr>
                  <w:rFonts w:ascii="Arial" w:hAnsi="Arial" w:cs="Arial" w:hint="eastAsia"/>
                  <w:bCs/>
                  <w:iCs/>
                  <w:sz w:val="18"/>
                  <w:szCs w:val="18"/>
                  <w:lang w:eastAsia="zh-CN"/>
                </w:rPr>
                <w:t>U</w:t>
              </w:r>
              <w:r>
                <w:rPr>
                  <w:rFonts w:ascii="Arial" w:hAnsi="Arial" w:cs="Arial"/>
                  <w:bCs/>
                  <w:iCs/>
                  <w:sz w:val="18"/>
                  <w:szCs w:val="18"/>
                  <w:lang w:eastAsia="zh-CN"/>
                </w:rPr>
                <w:t>E</w:t>
              </w:r>
            </w:ins>
          </w:p>
        </w:tc>
        <w:tc>
          <w:tcPr>
            <w:tcW w:w="564" w:type="dxa"/>
          </w:tcPr>
          <w:p w14:paraId="176098EB" w14:textId="05F78D3D" w:rsidR="008F4EE5" w:rsidRPr="00606BD5" w:rsidRDefault="00CC4CB0" w:rsidP="008F4EE5">
            <w:pPr>
              <w:keepNext/>
              <w:keepLines/>
              <w:overflowPunct w:val="0"/>
              <w:autoSpaceDE w:val="0"/>
              <w:autoSpaceDN w:val="0"/>
              <w:adjustRightInd w:val="0"/>
              <w:spacing w:after="0"/>
              <w:jc w:val="center"/>
              <w:textAlignment w:val="baseline"/>
              <w:rPr>
                <w:ins w:id="39" w:author="vivo" w:date="2022-09-29T20:47:00Z"/>
                <w:rFonts w:ascii="Arial" w:hAnsi="Arial" w:cs="Arial"/>
                <w:bCs/>
                <w:iCs/>
                <w:sz w:val="18"/>
                <w:szCs w:val="18"/>
                <w:lang w:eastAsia="zh-CN"/>
              </w:rPr>
            </w:pPr>
            <w:ins w:id="40"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12" w:type="dxa"/>
          </w:tcPr>
          <w:p w14:paraId="6FD72A7D" w14:textId="0C7523A2" w:rsidR="008F4EE5" w:rsidRPr="00606BD5" w:rsidRDefault="00CC4CB0" w:rsidP="008F4EE5">
            <w:pPr>
              <w:keepNext/>
              <w:keepLines/>
              <w:overflowPunct w:val="0"/>
              <w:autoSpaceDE w:val="0"/>
              <w:autoSpaceDN w:val="0"/>
              <w:adjustRightInd w:val="0"/>
              <w:spacing w:after="0"/>
              <w:jc w:val="center"/>
              <w:textAlignment w:val="baseline"/>
              <w:rPr>
                <w:ins w:id="41" w:author="vivo" w:date="2022-09-29T20:47:00Z"/>
                <w:rFonts w:ascii="Arial" w:hAnsi="Arial" w:cs="Arial"/>
                <w:bCs/>
                <w:iCs/>
                <w:sz w:val="18"/>
                <w:szCs w:val="18"/>
                <w:lang w:eastAsia="zh-CN"/>
              </w:rPr>
            </w:pPr>
            <w:ins w:id="42"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37" w:type="dxa"/>
          </w:tcPr>
          <w:p w14:paraId="2C85E350" w14:textId="29184394" w:rsidR="008F4EE5" w:rsidRPr="00606BD5" w:rsidRDefault="00CC4CB0" w:rsidP="008F4EE5">
            <w:pPr>
              <w:keepNext/>
              <w:keepLines/>
              <w:overflowPunct w:val="0"/>
              <w:autoSpaceDE w:val="0"/>
              <w:autoSpaceDN w:val="0"/>
              <w:adjustRightInd w:val="0"/>
              <w:spacing w:after="0"/>
              <w:jc w:val="center"/>
              <w:textAlignment w:val="baseline"/>
              <w:rPr>
                <w:ins w:id="43" w:author="vivo" w:date="2022-09-29T20:47:00Z"/>
                <w:rFonts w:ascii="Arial" w:hAnsi="Arial" w:cs="Arial"/>
                <w:bCs/>
                <w:iCs/>
                <w:sz w:val="18"/>
                <w:szCs w:val="18"/>
                <w:lang w:eastAsia="zh-CN"/>
              </w:rPr>
            </w:pPr>
            <w:ins w:id="44"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r>
      <w:tr w:rsidR="003943A0" w:rsidRPr="008F4EE5" w14:paraId="3FE30905" w14:textId="77777777" w:rsidTr="006C2928">
        <w:trPr>
          <w:cantSplit/>
          <w:ins w:id="45" w:author="vivo" w:date="2022-09-29T21:03:00Z"/>
        </w:trPr>
        <w:tc>
          <w:tcPr>
            <w:tcW w:w="6807" w:type="dxa"/>
          </w:tcPr>
          <w:p w14:paraId="34B646FA" w14:textId="79E377B5" w:rsidR="003943A0" w:rsidRDefault="003943A0" w:rsidP="003943A0">
            <w:pPr>
              <w:keepNext/>
              <w:keepLines/>
              <w:overflowPunct w:val="0"/>
              <w:autoSpaceDE w:val="0"/>
              <w:autoSpaceDN w:val="0"/>
              <w:adjustRightInd w:val="0"/>
              <w:spacing w:after="0"/>
              <w:textAlignment w:val="baseline"/>
              <w:rPr>
                <w:ins w:id="46" w:author="vivo" w:date="2022-09-29T21:03:00Z"/>
                <w:rFonts w:ascii="Arial" w:hAnsi="Arial"/>
                <w:b/>
                <w:i/>
                <w:sz w:val="18"/>
                <w:lang w:eastAsia="zh-CN"/>
              </w:rPr>
            </w:pPr>
            <w:ins w:id="47" w:author="vivo" w:date="2022-09-29T21:03:00Z">
              <w:r>
                <w:rPr>
                  <w:rFonts w:ascii="Arial" w:hAnsi="Arial"/>
                  <w:b/>
                  <w:i/>
                  <w:sz w:val="18"/>
                  <w:lang w:eastAsia="zh-CN"/>
                </w:rPr>
                <w:t>perBC</w:t>
              </w:r>
              <w:r w:rsidRPr="00F17CBF">
                <w:rPr>
                  <w:rFonts w:ascii="Arial" w:hAnsi="Arial"/>
                  <w:b/>
                  <w:i/>
                  <w:sz w:val="18"/>
                  <w:lang w:eastAsia="zh-CN"/>
                </w:rPr>
                <w:t>independentFRGap</w:t>
              </w:r>
            </w:ins>
            <w:ins w:id="48" w:author="vivo" w:date="2022-09-30T10:30:00Z">
              <w:r w:rsidR="002A1D8A">
                <w:rPr>
                  <w:rFonts w:ascii="Arial" w:hAnsi="Arial" w:hint="eastAsia"/>
                  <w:b/>
                  <w:i/>
                  <w:sz w:val="18"/>
                  <w:lang w:eastAsia="zh-CN"/>
                </w:rPr>
                <w:t>PRS</w:t>
              </w:r>
            </w:ins>
            <w:ins w:id="49" w:author="vivo" w:date="2022-09-29T21:03:00Z">
              <w:r>
                <w:rPr>
                  <w:rFonts w:ascii="Arial" w:hAnsi="Arial"/>
                  <w:b/>
                  <w:i/>
                  <w:sz w:val="18"/>
                  <w:lang w:eastAsia="zh-CN"/>
                </w:rPr>
                <w:t>-reporting</w:t>
              </w:r>
            </w:ins>
          </w:p>
          <w:p w14:paraId="7EB0C606" w14:textId="5775EED5" w:rsidR="003943A0" w:rsidRPr="003943A0" w:rsidRDefault="003943A0" w:rsidP="003943A0">
            <w:pPr>
              <w:keepLines/>
              <w:overflowPunct w:val="0"/>
              <w:autoSpaceDE w:val="0"/>
              <w:autoSpaceDN w:val="0"/>
              <w:adjustRightInd w:val="0"/>
              <w:textAlignment w:val="baseline"/>
              <w:rPr>
                <w:ins w:id="50" w:author="vivo" w:date="2022-09-29T21:03:00Z"/>
                <w:rFonts w:ascii="Arial" w:eastAsia="MS Mincho" w:hAnsi="Arial"/>
                <w:b/>
                <w:i/>
                <w:color w:val="FF0000"/>
                <w:sz w:val="18"/>
                <w:lang w:eastAsia="ja-JP"/>
              </w:rPr>
            </w:pPr>
            <w:ins w:id="51" w:author="vivo" w:date="2022-09-29T21:03:00Z">
              <w:r w:rsidRPr="008F4EE5">
                <w:rPr>
                  <w:rFonts w:ascii="Arial" w:eastAsia="Times New Roman" w:hAnsi="Arial" w:cs="Arial"/>
                  <w:bCs/>
                  <w:iCs/>
                  <w:sz w:val="18"/>
                  <w:lang w:eastAsia="ja-JP"/>
                </w:rPr>
                <w:t xml:space="preserve">Indicates whether the UE supports reporting of </w:t>
              </w:r>
              <w:r>
                <w:rPr>
                  <w:rFonts w:ascii="Arial" w:eastAsia="Times New Roman" w:hAnsi="Arial" w:cs="Arial"/>
                  <w:bCs/>
                  <w:iCs/>
                  <w:sz w:val="18"/>
                  <w:lang w:eastAsia="ja-JP"/>
                </w:rPr>
                <w:t xml:space="preserve">independent measurement gap </w:t>
              </w:r>
            </w:ins>
            <w:ins w:id="52" w:author="vivo" w:date="2022-09-29T21:19:00Z">
              <w:r w:rsidR="009329C0">
                <w:rPr>
                  <w:rFonts w:ascii="Arial" w:eastAsia="Times New Roman" w:hAnsi="Arial" w:cs="Arial"/>
                  <w:bCs/>
                  <w:iCs/>
                  <w:sz w:val="18"/>
                  <w:lang w:eastAsia="ja-JP"/>
                </w:rPr>
                <w:t xml:space="preserve">capability </w:t>
              </w:r>
            </w:ins>
            <w:ins w:id="53" w:author="vivo" w:date="2022-09-29T21:03:00Z">
              <w:r>
                <w:rPr>
                  <w:rFonts w:ascii="Arial" w:eastAsia="Times New Roman" w:hAnsi="Arial" w:cs="Arial"/>
                  <w:bCs/>
                  <w:iCs/>
                  <w:sz w:val="18"/>
                  <w:lang w:eastAsia="ja-JP"/>
                </w:rPr>
                <w:t>for</w:t>
              </w:r>
              <w:r w:rsidRPr="008F4EE5">
                <w:rPr>
                  <w:rFonts w:ascii="Arial" w:eastAsia="Times New Roman" w:hAnsi="Arial" w:cs="Arial"/>
                  <w:bCs/>
                  <w:iCs/>
                  <w:sz w:val="18"/>
                  <w:lang w:eastAsia="ja-JP"/>
                </w:rPr>
                <w:t xml:space="preserve"> </w:t>
              </w:r>
            </w:ins>
            <w:ins w:id="54" w:author="vivo" w:date="2022-09-29T21:07:00Z">
              <w:r w:rsidR="00774F02">
                <w:rPr>
                  <w:rFonts w:ascii="Arial" w:eastAsia="Times New Roman" w:hAnsi="Arial" w:cs="Arial"/>
                  <w:bCs/>
                  <w:iCs/>
                  <w:sz w:val="18"/>
                  <w:lang w:eastAsia="ja-JP"/>
                </w:rPr>
                <w:t>PRS</w:t>
              </w:r>
              <w:r w:rsidR="00774F02" w:rsidRPr="008F4EE5">
                <w:rPr>
                  <w:rFonts w:ascii="Arial" w:eastAsia="Times New Roman" w:hAnsi="Arial" w:cs="Arial"/>
                  <w:bCs/>
                  <w:iCs/>
                  <w:sz w:val="18"/>
                  <w:lang w:eastAsia="ja-JP"/>
                </w:rPr>
                <w:t xml:space="preserve"> </w:t>
              </w:r>
            </w:ins>
            <w:ins w:id="55" w:author="vivo" w:date="2022-09-29T21:03:00Z">
              <w:r w:rsidRPr="008F4EE5">
                <w:rPr>
                  <w:rFonts w:ascii="Arial" w:eastAsia="Times New Roman" w:hAnsi="Arial" w:cs="Arial"/>
                  <w:bCs/>
                  <w:iCs/>
                  <w:sz w:val="18"/>
                  <w:lang w:eastAsia="ja-JP"/>
                </w:rPr>
                <w:t xml:space="preserve">measurement </w:t>
              </w:r>
              <w:r>
                <w:rPr>
                  <w:rFonts w:ascii="Arial" w:eastAsia="Times New Roman" w:hAnsi="Arial" w:cs="Arial"/>
                  <w:bCs/>
                  <w:iCs/>
                  <w:sz w:val="18"/>
                  <w:lang w:eastAsia="ja-JP"/>
                </w:rPr>
                <w:t>for FR1 and FR2</w:t>
              </w:r>
              <w:r w:rsidRPr="008F4EE5">
                <w:rPr>
                  <w:rFonts w:ascii="Arial" w:eastAsia="Times New Roman" w:hAnsi="Arial" w:cs="Arial"/>
                  <w:bCs/>
                  <w:iCs/>
                  <w:sz w:val="18"/>
                  <w:lang w:eastAsia="ja-JP"/>
                </w:rPr>
                <w:t xml:space="preserve"> response to a network configuration RRC message as specified in TS 38.331 [9]</w:t>
              </w:r>
              <w:r>
                <w:rPr>
                  <w:rFonts w:ascii="Arial" w:eastAsia="Times New Roman" w:hAnsi="Arial" w:cs="Arial"/>
                  <w:bCs/>
                  <w:iCs/>
                  <w:sz w:val="18"/>
                  <w:lang w:eastAsia="ja-JP"/>
                </w:rPr>
                <w:t>. If UE support</w:t>
              </w:r>
            </w:ins>
            <w:ins w:id="56" w:author="vivo" w:date="2022-09-29T21:07:00Z">
              <w:r w:rsidR="00774F02">
                <w:rPr>
                  <w:rFonts w:ascii="Arial" w:eastAsia="Times New Roman" w:hAnsi="Arial" w:cs="Arial"/>
                  <w:bCs/>
                  <w:iCs/>
                  <w:sz w:val="18"/>
                  <w:lang w:eastAsia="ja-JP"/>
                </w:rPr>
                <w:t>s</w:t>
              </w:r>
            </w:ins>
            <w:ins w:id="57" w:author="vivo" w:date="2022-09-29T21:03:00Z">
              <w:r>
                <w:rPr>
                  <w:rFonts w:ascii="Arial" w:eastAsia="Times New Roman" w:hAnsi="Arial" w:cs="Arial"/>
                  <w:bCs/>
                  <w:iCs/>
                  <w:sz w:val="18"/>
                  <w:lang w:eastAsia="ja-JP"/>
                </w:rPr>
                <w:t xml:space="preserve"> </w:t>
              </w:r>
              <w:r w:rsidRPr="00606BD5">
                <w:rPr>
                  <w:rFonts w:ascii="Arial" w:eastAsia="Times New Roman" w:hAnsi="Arial" w:cs="Arial"/>
                  <w:bCs/>
                  <w:i/>
                  <w:sz w:val="18"/>
                  <w:lang w:eastAsia="ja-JP"/>
                </w:rPr>
                <w:t>independentGapConfig</w:t>
              </w:r>
            </w:ins>
            <w:ins w:id="58" w:author="vivo" w:date="2022-09-29T21:08:00Z">
              <w:r w:rsidR="00774F02" w:rsidRPr="00774F02">
                <w:rPr>
                  <w:rFonts w:ascii="Arial" w:eastAsia="Times New Roman" w:hAnsi="Arial" w:cs="Arial"/>
                  <w:bCs/>
                  <w:i/>
                  <w:sz w:val="18"/>
                  <w:lang w:eastAsia="ja-JP"/>
                </w:rPr>
                <w:t>PRS-r17</w:t>
              </w:r>
            </w:ins>
            <w:ins w:id="59" w:author="vivo" w:date="2022-09-29T21:03:00Z">
              <w:r>
                <w:rPr>
                  <w:rFonts w:ascii="Arial" w:eastAsia="Times New Roman" w:hAnsi="Arial" w:cs="Arial"/>
                  <w:bCs/>
                  <w:iCs/>
                  <w:sz w:val="18"/>
                  <w:lang w:eastAsia="ja-JP"/>
                </w:rPr>
                <w:t>, UE do</w:t>
              </w:r>
            </w:ins>
            <w:ins w:id="60" w:author="vivo" w:date="2022-09-29T21:08:00Z">
              <w:r w:rsidR="00774F02">
                <w:rPr>
                  <w:rFonts w:ascii="Arial" w:eastAsia="Times New Roman" w:hAnsi="Arial" w:cs="Arial"/>
                  <w:bCs/>
                  <w:iCs/>
                  <w:sz w:val="18"/>
                  <w:lang w:eastAsia="ja-JP"/>
                </w:rPr>
                <w:t>es</w:t>
              </w:r>
            </w:ins>
            <w:ins w:id="61" w:author="vivo" w:date="2022-09-29T21:03:00Z">
              <w:r>
                <w:rPr>
                  <w:rFonts w:ascii="Arial" w:eastAsia="Times New Roman" w:hAnsi="Arial" w:cs="Arial"/>
                  <w:bCs/>
                  <w:iCs/>
                  <w:sz w:val="18"/>
                  <w:lang w:eastAsia="ja-JP"/>
                </w:rPr>
                <w:t>n’t need to report this capability.</w:t>
              </w:r>
            </w:ins>
          </w:p>
        </w:tc>
        <w:tc>
          <w:tcPr>
            <w:tcW w:w="709" w:type="dxa"/>
          </w:tcPr>
          <w:p w14:paraId="5EA9E1A5" w14:textId="29B33FF0" w:rsidR="003943A0" w:rsidRPr="00774F02" w:rsidRDefault="00774F02" w:rsidP="008F4EE5">
            <w:pPr>
              <w:keepNext/>
              <w:keepLines/>
              <w:overflowPunct w:val="0"/>
              <w:autoSpaceDE w:val="0"/>
              <w:autoSpaceDN w:val="0"/>
              <w:adjustRightInd w:val="0"/>
              <w:spacing w:after="0"/>
              <w:jc w:val="center"/>
              <w:textAlignment w:val="baseline"/>
              <w:rPr>
                <w:ins w:id="62" w:author="vivo" w:date="2022-09-29T21:03:00Z"/>
                <w:rFonts w:ascii="Arial" w:hAnsi="Arial" w:cs="Arial"/>
                <w:bCs/>
                <w:iCs/>
                <w:sz w:val="18"/>
                <w:szCs w:val="18"/>
                <w:lang w:eastAsia="zh-CN"/>
              </w:rPr>
            </w:pPr>
            <w:ins w:id="63" w:author="vivo" w:date="2022-09-29T21:03:00Z">
              <w:r>
                <w:rPr>
                  <w:rFonts w:ascii="Arial" w:hAnsi="Arial" w:cs="Arial" w:hint="eastAsia"/>
                  <w:bCs/>
                  <w:iCs/>
                  <w:sz w:val="18"/>
                  <w:szCs w:val="18"/>
                  <w:lang w:eastAsia="zh-CN"/>
                </w:rPr>
                <w:t>U</w:t>
              </w:r>
              <w:r>
                <w:rPr>
                  <w:rFonts w:ascii="Arial" w:hAnsi="Arial" w:cs="Arial"/>
                  <w:bCs/>
                  <w:iCs/>
                  <w:sz w:val="18"/>
                  <w:szCs w:val="18"/>
                  <w:lang w:eastAsia="zh-CN"/>
                </w:rPr>
                <w:t>E</w:t>
              </w:r>
            </w:ins>
          </w:p>
        </w:tc>
        <w:tc>
          <w:tcPr>
            <w:tcW w:w="564" w:type="dxa"/>
          </w:tcPr>
          <w:p w14:paraId="36424E62" w14:textId="6F8FECBF" w:rsidR="003943A0" w:rsidRPr="00774F02" w:rsidRDefault="00774F02" w:rsidP="008F4EE5">
            <w:pPr>
              <w:keepNext/>
              <w:keepLines/>
              <w:overflowPunct w:val="0"/>
              <w:autoSpaceDE w:val="0"/>
              <w:autoSpaceDN w:val="0"/>
              <w:adjustRightInd w:val="0"/>
              <w:spacing w:after="0"/>
              <w:jc w:val="center"/>
              <w:textAlignment w:val="baseline"/>
              <w:rPr>
                <w:ins w:id="64" w:author="vivo" w:date="2022-09-29T21:03:00Z"/>
                <w:rFonts w:ascii="Arial" w:hAnsi="Arial" w:cs="Arial"/>
                <w:bCs/>
                <w:iCs/>
                <w:sz w:val="18"/>
                <w:szCs w:val="18"/>
                <w:lang w:eastAsia="zh-CN"/>
              </w:rPr>
            </w:pPr>
            <w:ins w:id="65"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12" w:type="dxa"/>
          </w:tcPr>
          <w:p w14:paraId="28C5DE78" w14:textId="6EAB5167" w:rsidR="003943A0" w:rsidRPr="00774F02" w:rsidRDefault="00774F02" w:rsidP="008F4EE5">
            <w:pPr>
              <w:keepNext/>
              <w:keepLines/>
              <w:overflowPunct w:val="0"/>
              <w:autoSpaceDE w:val="0"/>
              <w:autoSpaceDN w:val="0"/>
              <w:adjustRightInd w:val="0"/>
              <w:spacing w:after="0"/>
              <w:jc w:val="center"/>
              <w:textAlignment w:val="baseline"/>
              <w:rPr>
                <w:ins w:id="66" w:author="vivo" w:date="2022-09-29T21:03:00Z"/>
                <w:rFonts w:ascii="Arial" w:hAnsi="Arial" w:cs="Arial"/>
                <w:bCs/>
                <w:iCs/>
                <w:sz w:val="18"/>
                <w:szCs w:val="18"/>
                <w:lang w:eastAsia="zh-CN"/>
              </w:rPr>
            </w:pPr>
            <w:ins w:id="67"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37" w:type="dxa"/>
          </w:tcPr>
          <w:p w14:paraId="49F46567" w14:textId="511EEB3C" w:rsidR="003943A0" w:rsidRPr="00774F02" w:rsidRDefault="00774F02" w:rsidP="008F4EE5">
            <w:pPr>
              <w:keepNext/>
              <w:keepLines/>
              <w:overflowPunct w:val="0"/>
              <w:autoSpaceDE w:val="0"/>
              <w:autoSpaceDN w:val="0"/>
              <w:adjustRightInd w:val="0"/>
              <w:spacing w:after="0"/>
              <w:jc w:val="center"/>
              <w:textAlignment w:val="baseline"/>
              <w:rPr>
                <w:ins w:id="68" w:author="vivo" w:date="2022-09-29T21:03:00Z"/>
                <w:rFonts w:ascii="Arial" w:hAnsi="Arial" w:cs="Arial"/>
                <w:bCs/>
                <w:iCs/>
                <w:sz w:val="18"/>
                <w:szCs w:val="18"/>
                <w:lang w:eastAsia="zh-CN"/>
              </w:rPr>
            </w:pPr>
            <w:ins w:id="69"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r>
      <w:tr w:rsidR="008F4EE5" w:rsidRPr="008F4EE5" w14:paraId="439F0187" w14:textId="77777777" w:rsidTr="006C2928">
        <w:trPr>
          <w:cantSplit/>
        </w:trPr>
        <w:tc>
          <w:tcPr>
            <w:tcW w:w="6807" w:type="dxa"/>
          </w:tcPr>
          <w:p w14:paraId="1299780D" w14:textId="77777777" w:rsidR="008F4EE5" w:rsidRPr="008F4EE5" w:rsidRDefault="008F4EE5" w:rsidP="008F4EE5">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8F4EE5">
              <w:rPr>
                <w:rFonts w:ascii="Arial" w:eastAsia="Times New Roman" w:hAnsi="Arial"/>
                <w:b/>
                <w:i/>
                <w:color w:val="FF0000"/>
                <w:sz w:val="18"/>
                <w:lang w:eastAsia="ja-JP"/>
              </w:rPr>
              <w:t>preconfiguredUE-AutonomousMeasGap-r17</w:t>
            </w:r>
            <w:r w:rsidRPr="008F4EE5">
              <w:rPr>
                <w:rFonts w:ascii="Arial" w:eastAsia="Times New Roman" w:hAnsi="Arial"/>
                <w:b/>
                <w:i/>
                <w:color w:val="FF0000"/>
                <w:sz w:val="18"/>
                <w:lang w:eastAsia="ja-JP"/>
              </w:rPr>
              <w:br/>
            </w:r>
            <w:r w:rsidRPr="008F4EE5">
              <w:rPr>
                <w:rFonts w:ascii="Arial" w:eastAsia="Times New Roman" w:hAnsi="Arial"/>
                <w:bCs/>
                <w:iCs/>
                <w:color w:val="FF0000"/>
                <w:sz w:val="18"/>
                <w:lang w:eastAsia="ja-JP"/>
              </w:rPr>
              <w:t>Indicates whether the UE supports the preconfigured measurement gap with UE-autonomous mechanism for activation and deactivation as specified in TS 38.133 [5].</w:t>
            </w:r>
          </w:p>
        </w:tc>
        <w:tc>
          <w:tcPr>
            <w:tcW w:w="709" w:type="dxa"/>
          </w:tcPr>
          <w:p w14:paraId="249F49D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DDF882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37726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1D1EDA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295D1AB5" w14:textId="77777777" w:rsidTr="006C2928">
        <w:trPr>
          <w:cantSplit/>
        </w:trPr>
        <w:tc>
          <w:tcPr>
            <w:tcW w:w="6807" w:type="dxa"/>
          </w:tcPr>
          <w:p w14:paraId="460A80B8" w14:textId="77777777" w:rsidR="008F4EE5" w:rsidRPr="008F4EE5" w:rsidRDefault="008F4EE5" w:rsidP="008F4EE5">
            <w:pPr>
              <w:overflowPunct w:val="0"/>
              <w:autoSpaceDE w:val="0"/>
              <w:autoSpaceDN w:val="0"/>
              <w:adjustRightInd w:val="0"/>
              <w:textAlignment w:val="baseline"/>
              <w:rPr>
                <w:rFonts w:ascii="Arial" w:eastAsia="Times New Roman" w:hAnsi="Arial" w:cs="Arial"/>
                <w:b/>
                <w:i/>
                <w:sz w:val="18"/>
                <w:szCs w:val="18"/>
                <w:lang w:eastAsia="ja-JP"/>
              </w:rPr>
            </w:pPr>
            <w:r w:rsidRPr="008F4EE5">
              <w:rPr>
                <w:rFonts w:ascii="Arial" w:eastAsia="Times New Roman" w:hAnsi="Arial"/>
                <w:b/>
                <w:i/>
                <w:sz w:val="18"/>
                <w:lang w:eastAsia="ja-JP"/>
              </w:rPr>
              <w:t>preconfiguredNW-ControlledMeasGap-r17</w:t>
            </w:r>
            <w:r w:rsidRPr="008F4EE5">
              <w:rPr>
                <w:rFonts w:ascii="Arial" w:eastAsia="Times New Roman" w:hAnsi="Arial"/>
                <w:b/>
                <w:i/>
                <w:sz w:val="18"/>
                <w:lang w:eastAsia="ja-JP"/>
              </w:rPr>
              <w:br/>
            </w:r>
            <w:r w:rsidRPr="008F4EE5">
              <w:rPr>
                <w:rFonts w:ascii="Arial" w:eastAsia="Times New Roman" w:hAnsi="Arial"/>
                <w:bCs/>
                <w:iCs/>
                <w:sz w:val="18"/>
                <w:lang w:eastAsia="ja-JP"/>
              </w:rPr>
              <w:t>Indicates whether the UE supports the</w:t>
            </w:r>
            <w:r w:rsidRPr="008F4EE5">
              <w:rPr>
                <w:rFonts w:eastAsia="Times New Roman"/>
                <w:lang w:eastAsia="ja-JP"/>
              </w:rPr>
              <w:t xml:space="preserve"> </w:t>
            </w:r>
            <w:r w:rsidRPr="008F4EE5">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1BF8E32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362FB7A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FA60D2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0053C94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4762D78F" w14:textId="77777777" w:rsidTr="006C2928">
        <w:trPr>
          <w:cantSplit/>
        </w:trPr>
        <w:tc>
          <w:tcPr>
            <w:tcW w:w="6807" w:type="dxa"/>
          </w:tcPr>
          <w:p w14:paraId="73D665E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serviceLinkPropDelayDiffReporting-r17</w:t>
            </w:r>
          </w:p>
          <w:p w14:paraId="0310101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8F4EE5">
              <w:rPr>
                <w:rFonts w:ascii="Arial" w:eastAsia="Times New Roman" w:hAnsi="Arial"/>
                <w:i/>
                <w:iCs/>
                <w:sz w:val="18"/>
                <w:lang w:eastAsia="ja-JP"/>
              </w:rPr>
              <w:t>nonTerrestrialNetwork-r17</w:t>
            </w:r>
            <w:r w:rsidRPr="008F4EE5">
              <w:rPr>
                <w:rFonts w:ascii="Arial" w:eastAsia="Times New Roman" w:hAnsi="Arial"/>
                <w:sz w:val="18"/>
                <w:lang w:eastAsia="ja-JP"/>
              </w:rPr>
              <w:t>.</w:t>
            </w:r>
          </w:p>
        </w:tc>
        <w:tc>
          <w:tcPr>
            <w:tcW w:w="709" w:type="dxa"/>
          </w:tcPr>
          <w:p w14:paraId="1A46B6D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25E170E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4B56F7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4F81F3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63016150" w14:textId="77777777" w:rsidTr="006C2928">
        <w:trPr>
          <w:cantSplit/>
        </w:trPr>
        <w:tc>
          <w:tcPr>
            <w:tcW w:w="6807" w:type="dxa"/>
          </w:tcPr>
          <w:p w14:paraId="35F4647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simultaneousRxDataSSB-DiffNumerology</w:t>
            </w:r>
          </w:p>
          <w:p w14:paraId="7BBDEE3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068591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7E2DDE1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40AD9D9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5F83EBF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46E24DF2" w14:textId="77777777" w:rsidTr="006C2928">
        <w:trPr>
          <w:cantSplit/>
        </w:trPr>
        <w:tc>
          <w:tcPr>
            <w:tcW w:w="6807" w:type="dxa"/>
          </w:tcPr>
          <w:p w14:paraId="46FF256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ja-JP"/>
              </w:rPr>
              <w:t>simultaneousRxDataSSB-DiffNumerology-Inter-r16</w:t>
            </w:r>
          </w:p>
          <w:p w14:paraId="454BF85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w:t>
            </w:r>
            <w:r w:rsidRPr="008F4EE5">
              <w:rPr>
                <w:rFonts w:ascii="Arial" w:eastAsia="Times New Roman" w:hAnsi="Arial" w:cs="Arial"/>
                <w:sz w:val="18"/>
                <w:lang w:eastAsia="zh-CN"/>
              </w:rPr>
              <w:t xml:space="preserve"> </w:t>
            </w:r>
            <w:r w:rsidRPr="008F4EE5">
              <w:rPr>
                <w:rFonts w:ascii="Arial" w:eastAsia="Times New Roman" w:hAnsi="Arial"/>
                <w:sz w:val="18"/>
                <w:lang w:eastAsia="ja-JP"/>
              </w:rPr>
              <w:t xml:space="preserve">concurrent </w:t>
            </w:r>
            <w:r w:rsidRPr="008F4EE5">
              <w:rPr>
                <w:rFonts w:ascii="Arial" w:eastAsia="Times New Roman" w:hAnsi="Arial"/>
                <w:sz w:val="18"/>
                <w:lang w:eastAsia="zh-CN"/>
              </w:rPr>
              <w:t xml:space="preserve">SSB based </w:t>
            </w:r>
            <w:r w:rsidRPr="008F4EE5">
              <w:rPr>
                <w:rFonts w:ascii="Arial" w:eastAsia="Times New Roman" w:hAnsi="Arial" w:cs="Arial"/>
                <w:sz w:val="18"/>
                <w:lang w:eastAsia="zh-CN"/>
              </w:rPr>
              <w:t>inter-frequency measurement without measurement gap</w:t>
            </w:r>
            <w:r w:rsidRPr="008F4EE5">
              <w:rPr>
                <w:rFonts w:ascii="Arial" w:eastAsia="Times New Roman" w:hAnsi="Arial"/>
                <w:sz w:val="18"/>
                <w:lang w:eastAsia="zh-CN"/>
              </w:rPr>
              <w:t xml:space="preserve"> </w:t>
            </w:r>
            <w:r w:rsidRPr="008F4EE5">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F4EE5">
              <w:rPr>
                <w:rFonts w:ascii="Arial" w:eastAsia="Times New Roman" w:hAnsi="Arial"/>
                <w:i/>
                <w:iCs/>
                <w:sz w:val="18"/>
                <w:lang w:eastAsia="ja-JP"/>
              </w:rPr>
              <w:t>interFrequencyMeas-NoGap-r16</w:t>
            </w:r>
            <w:r w:rsidRPr="008F4EE5">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0E8282A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3FDB668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EFA5B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459A2D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295D9D0A" w14:textId="77777777" w:rsidTr="006C2928">
        <w:trPr>
          <w:cantSplit/>
        </w:trPr>
        <w:tc>
          <w:tcPr>
            <w:tcW w:w="6807" w:type="dxa"/>
          </w:tcPr>
          <w:p w14:paraId="72D5285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sftd-MeasPSCell</w:t>
            </w:r>
          </w:p>
          <w:p w14:paraId="767A3D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F4EE5">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A921BC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240F4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10286B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08F7E6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7DA07C94" w14:textId="77777777" w:rsidTr="006C2928">
        <w:trPr>
          <w:cantSplit/>
        </w:trPr>
        <w:tc>
          <w:tcPr>
            <w:tcW w:w="6807" w:type="dxa"/>
          </w:tcPr>
          <w:p w14:paraId="075E515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sftd-MeasPSCell-NEDC</w:t>
            </w:r>
          </w:p>
          <w:p w14:paraId="48624B3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SFTD measurement between the NR PCell and a configured E-UTRA PSCell in NE-DC.</w:t>
            </w:r>
          </w:p>
        </w:tc>
        <w:tc>
          <w:tcPr>
            <w:tcW w:w="709" w:type="dxa"/>
          </w:tcPr>
          <w:p w14:paraId="7DED79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A6AF18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3C0BB1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63D501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3FDEFC3" w14:textId="77777777" w:rsidTr="006C2928">
        <w:trPr>
          <w:cantSplit/>
        </w:trPr>
        <w:tc>
          <w:tcPr>
            <w:tcW w:w="6807" w:type="dxa"/>
          </w:tcPr>
          <w:p w14:paraId="10D8392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sftd-MeasNR-Cell</w:t>
            </w:r>
          </w:p>
          <w:p w14:paraId="52151230" w14:textId="77777777" w:rsidR="008F4EE5" w:rsidRPr="008F4EE5" w:rsidDel="006B1332"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D679B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AD0AB36" w14:textId="77777777" w:rsidR="008F4EE5" w:rsidRPr="008F4EE5" w:rsidDel="00DA5514"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1245291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0246DF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00AD85CC" w14:textId="77777777" w:rsidTr="006C2928">
        <w:trPr>
          <w:cantSplit/>
        </w:trPr>
        <w:tc>
          <w:tcPr>
            <w:tcW w:w="6807" w:type="dxa"/>
          </w:tcPr>
          <w:p w14:paraId="6FE4089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sftd-MeasNR-Neigh</w:t>
            </w:r>
          </w:p>
          <w:p w14:paraId="1A2AB09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C691E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6D882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B1E75F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5AA17FB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59B9C8F3" w14:textId="77777777" w:rsidTr="006C2928">
        <w:trPr>
          <w:cantSplit/>
        </w:trPr>
        <w:tc>
          <w:tcPr>
            <w:tcW w:w="6807" w:type="dxa"/>
          </w:tcPr>
          <w:p w14:paraId="1BF28F5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sftd-MeasNR-Neigh-DRX</w:t>
            </w:r>
          </w:p>
          <w:p w14:paraId="4370F6B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5FB572C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F003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5FD0CA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7DB0E2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188BDD54" w14:textId="77777777" w:rsidTr="006C2928">
        <w:trPr>
          <w:cantSplit/>
        </w:trPr>
        <w:tc>
          <w:tcPr>
            <w:tcW w:w="6807" w:type="dxa"/>
          </w:tcPr>
          <w:p w14:paraId="475EFEA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ssb-RLM</w:t>
            </w:r>
          </w:p>
          <w:p w14:paraId="225B0CA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MS PGothic" w:hAnsi="Arial"/>
                <w:sz w:val="18"/>
                <w:lang w:eastAsia="ja-JP"/>
              </w:rPr>
              <w:t>Indicates whether the UE can perform radio link monitoring procedure based on measurement of SS/PBCH block as specified in TS 38.213 [11] and TS 38.133 [5].</w:t>
            </w:r>
            <w:r w:rsidRPr="008F4EE5">
              <w:rPr>
                <w:rFonts w:ascii="Arial" w:eastAsia="Times New Roman" w:hAnsi="Arial"/>
                <w:sz w:val="18"/>
                <w:lang w:eastAsia="ja-JP"/>
              </w:rPr>
              <w:t xml:space="preserve"> This field shall be set to </w:t>
            </w:r>
            <w:r w:rsidRPr="008F4EE5">
              <w:rPr>
                <w:rFonts w:ascii="Arial" w:eastAsia="Times New Roman" w:hAnsi="Arial"/>
                <w:i/>
                <w:sz w:val="18"/>
                <w:lang w:eastAsia="ja-JP"/>
              </w:rPr>
              <w:t>supported</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bCs/>
                <w:i/>
                <w:sz w:val="18"/>
                <w:lang w:eastAsia="ja-JP"/>
              </w:rPr>
              <w:t xml:space="preserve">ssb-RLM-DynamicChAccess-r16 </w:t>
            </w:r>
            <w:r w:rsidRPr="008F4EE5">
              <w:rPr>
                <w:rFonts w:ascii="Arial" w:eastAsia="Times New Roman" w:hAnsi="Arial"/>
                <w:bCs/>
                <w:sz w:val="18"/>
                <w:lang w:eastAsia="ja-JP"/>
              </w:rPr>
              <w:t xml:space="preserve">or </w:t>
            </w:r>
            <w:r w:rsidRPr="008F4EE5">
              <w:rPr>
                <w:rFonts w:ascii="Arial" w:eastAsia="Times New Roman" w:hAnsi="Arial"/>
                <w:bCs/>
                <w:i/>
                <w:sz w:val="18"/>
                <w:lang w:eastAsia="ja-JP"/>
              </w:rPr>
              <w:t xml:space="preserve">ssb-RLM-Semi-StaticChAccess-r16 </w:t>
            </w:r>
            <w:r w:rsidRPr="008F4EE5">
              <w:rPr>
                <w:rFonts w:ascii="Arial" w:eastAsia="Times New Roman" w:hAnsi="Arial"/>
                <w:bCs/>
                <w:sz w:val="18"/>
                <w:lang w:eastAsia="ja-JP"/>
              </w:rPr>
              <w:t>applies.</w:t>
            </w:r>
          </w:p>
        </w:tc>
        <w:tc>
          <w:tcPr>
            <w:tcW w:w="709" w:type="dxa"/>
          </w:tcPr>
          <w:p w14:paraId="1A00416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6DAAA4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5DC2F15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AB122A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B78E9FA" w14:textId="77777777" w:rsidTr="006C2928">
        <w:trPr>
          <w:cantSplit/>
        </w:trPr>
        <w:tc>
          <w:tcPr>
            <w:tcW w:w="6807" w:type="dxa"/>
          </w:tcPr>
          <w:p w14:paraId="48B6A5E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ssb-AndCSI-RS-RLM</w:t>
            </w:r>
          </w:p>
          <w:p w14:paraId="22064B5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MS PGothic" w:hAnsi="Arial"/>
                <w:sz w:val="18"/>
                <w:lang w:eastAsia="ja-JP"/>
              </w:rPr>
              <w:t>Indicates whether the UE can perform radio link monitoring procedure based on measurement of SS/PBCH block and CSI-RS as specified in TS 38.213 [11] and TS 38.133 [5]. I</w:t>
            </w:r>
            <w:r w:rsidRPr="008F4EE5">
              <w:rPr>
                <w:rFonts w:ascii="Arial" w:eastAsia="MS PGothic" w:hAnsi="Arial" w:cs="Arial"/>
                <w:sz w:val="18"/>
                <w:szCs w:val="18"/>
                <w:lang w:eastAsia="ja-JP"/>
              </w:rPr>
              <w:t xml:space="preserve">f the UE supports this feature, the UE needs to report </w:t>
            </w:r>
            <w:r w:rsidRPr="008F4EE5">
              <w:rPr>
                <w:rFonts w:ascii="Arial" w:eastAsia="MS PGothic" w:hAnsi="Arial" w:cs="Arial"/>
                <w:i/>
                <w:sz w:val="18"/>
                <w:szCs w:val="18"/>
                <w:lang w:eastAsia="ja-JP"/>
              </w:rPr>
              <w:t>maxNumberResource-CSI-RS-RLM</w:t>
            </w:r>
            <w:r w:rsidRPr="008F4EE5">
              <w:rPr>
                <w:rFonts w:ascii="Arial" w:eastAsia="MS PGothic" w:hAnsi="Arial" w:cs="Arial"/>
                <w:sz w:val="18"/>
                <w:szCs w:val="18"/>
                <w:lang w:eastAsia="ja-JP"/>
              </w:rPr>
              <w:t>.</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bCs/>
                <w:i/>
                <w:sz w:val="18"/>
                <w:lang w:eastAsia="ja-JP"/>
              </w:rPr>
              <w:t xml:space="preserve">ssb-AndCSI-RS-RLM-r16 </w:t>
            </w:r>
            <w:r w:rsidRPr="008F4EE5">
              <w:rPr>
                <w:rFonts w:ascii="Arial" w:eastAsia="Times New Roman" w:hAnsi="Arial"/>
                <w:bCs/>
                <w:sz w:val="18"/>
                <w:lang w:eastAsia="ja-JP"/>
              </w:rPr>
              <w:t>applies.</w:t>
            </w:r>
          </w:p>
        </w:tc>
        <w:tc>
          <w:tcPr>
            <w:tcW w:w="709" w:type="dxa"/>
          </w:tcPr>
          <w:p w14:paraId="6685B8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30D7D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79A830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6DA26E9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7394A26" w14:textId="77777777" w:rsidTr="006C2928">
        <w:trPr>
          <w:cantSplit/>
        </w:trPr>
        <w:tc>
          <w:tcPr>
            <w:tcW w:w="6807" w:type="dxa"/>
          </w:tcPr>
          <w:p w14:paraId="38B4D6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ss-SINR-Meas</w:t>
            </w:r>
          </w:p>
          <w:p w14:paraId="0CA69B1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i/>
                <w:iCs/>
                <w:sz w:val="18"/>
                <w:lang w:eastAsia="ja-JP"/>
              </w:rPr>
              <w:t xml:space="preserve">ss-SINR-Meas-r16 </w:t>
            </w:r>
            <w:r w:rsidRPr="008F4EE5">
              <w:rPr>
                <w:rFonts w:ascii="Arial" w:eastAsia="Times New Roman" w:hAnsi="Arial"/>
                <w:bCs/>
                <w:iCs/>
                <w:sz w:val="18"/>
                <w:lang w:eastAsia="ja-JP"/>
              </w:rPr>
              <w:t>applies.</w:t>
            </w:r>
          </w:p>
        </w:tc>
        <w:tc>
          <w:tcPr>
            <w:tcW w:w="709" w:type="dxa"/>
          </w:tcPr>
          <w:p w14:paraId="6E989C6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FB49CC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EEEEF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2F6816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19BCEFB3"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BDE72F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lastRenderedPageBreak/>
              <w:t>supportedGapPattern</w:t>
            </w:r>
          </w:p>
          <w:p w14:paraId="1FED3B6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8F4EE5">
              <w:rPr>
                <w:rFonts w:ascii="Arial" w:eastAsia="Times New Roman" w:hAnsi="Arial" w:cs="Arial"/>
                <w:bCs/>
                <w:i/>
                <w:iCs/>
                <w:sz w:val="18"/>
                <w:szCs w:val="18"/>
                <w:lang w:eastAsia="ja-JP"/>
              </w:rPr>
              <w:t>independentGapConfig</w:t>
            </w:r>
            <w:r w:rsidRPr="008F4EE5">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B0DD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C5A6618" w14:textId="77777777" w:rsidR="008F4EE5" w:rsidRPr="008F4EE5" w:rsidDel="00B42847"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30B5A8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59B81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26AD758"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0044666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zh-CN"/>
              </w:rPr>
              <w:t>supportedGapPattern-r16</w:t>
            </w:r>
          </w:p>
          <w:p w14:paraId="5B18E54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F4EE5">
              <w:rPr>
                <w:rFonts w:ascii="Arial" w:eastAsia="Times New Roman" w:hAnsi="Arial"/>
                <w:sz w:val="18"/>
                <w:lang w:eastAsia="zh-CN"/>
              </w:rPr>
              <w:t xml:space="preserve">A UE that indicates support of this capability </w:t>
            </w:r>
            <w:r w:rsidRPr="008F4EE5">
              <w:rPr>
                <w:rFonts w:ascii="Arial" w:eastAsia="Times New Roman" w:hAnsi="Arial" w:cs="Arial"/>
                <w:sz w:val="18"/>
                <w:szCs w:val="18"/>
                <w:lang w:eastAsia="ja-JP"/>
              </w:rPr>
              <w:t xml:space="preserve">shall indicate support of </w:t>
            </w:r>
            <w:r w:rsidRPr="008F4EE5">
              <w:rPr>
                <w:rFonts w:ascii="Arial" w:eastAsia="Times New Roman" w:hAnsi="Arial" w:cs="Arial"/>
                <w:i/>
                <w:iCs/>
                <w:sz w:val="18"/>
                <w:szCs w:val="18"/>
                <w:lang w:eastAsia="ja-JP"/>
              </w:rPr>
              <w:t>NR-DL-PRS-ProcessingCapability-r16</w:t>
            </w:r>
            <w:r w:rsidRPr="008F4EE5">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21355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08B4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6FCE2A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E8FEC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Times New Roman" w:hAnsi="Arial" w:cs="Arial"/>
                <w:bCs/>
                <w:iCs/>
                <w:sz w:val="18"/>
                <w:szCs w:val="18"/>
                <w:lang w:eastAsia="zh-CN"/>
              </w:rPr>
              <w:t>No</w:t>
            </w:r>
          </w:p>
        </w:tc>
      </w:tr>
      <w:tr w:rsidR="008F4EE5" w:rsidRPr="008F4EE5" w14:paraId="08D7C249"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47D4099C" w14:textId="77777777" w:rsidR="008F4EE5" w:rsidRPr="008F4EE5" w:rsidRDefault="008F4EE5" w:rsidP="008F4EE5">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8F4EE5">
              <w:rPr>
                <w:rFonts w:ascii="Arial" w:eastAsia="Times New Roman" w:hAnsi="Arial" w:cs="Arial"/>
                <w:b/>
                <w:bCs/>
                <w:i/>
                <w:iCs/>
                <w:sz w:val="18"/>
                <w:szCs w:val="18"/>
                <w:lang w:eastAsia="ja-JP"/>
              </w:rPr>
              <w:t>supportedGapPattern-</w:t>
            </w:r>
            <w:r w:rsidRPr="008F4EE5">
              <w:rPr>
                <w:rFonts w:ascii="Arial" w:eastAsia="等线" w:hAnsi="Arial" w:cs="Arial"/>
                <w:b/>
                <w:bCs/>
                <w:i/>
                <w:iCs/>
                <w:sz w:val="18"/>
                <w:szCs w:val="18"/>
                <w:lang w:eastAsia="ja-JP"/>
              </w:rPr>
              <w:t>NRonly-r16</w:t>
            </w:r>
          </w:p>
          <w:p w14:paraId="2C8179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Indicates</w:t>
            </w:r>
            <w:r w:rsidRPr="008F4EE5">
              <w:rPr>
                <w:rFonts w:ascii="Arial" w:eastAsia="等线" w:hAnsi="Arial" w:cs="Arial"/>
                <w:bCs/>
                <w:iCs/>
                <w:sz w:val="18"/>
                <w:szCs w:val="18"/>
                <w:lang w:eastAsia="ja-JP"/>
              </w:rPr>
              <w:t xml:space="preserve"> </w:t>
            </w:r>
            <w:r w:rsidRPr="008F4EE5">
              <w:rPr>
                <w:rFonts w:ascii="Arial" w:eastAsia="Times New Roman" w:hAnsi="Arial" w:cs="Arial"/>
                <w:bCs/>
                <w:iCs/>
                <w:sz w:val="18"/>
                <w:szCs w:val="18"/>
                <w:lang w:eastAsia="ja-JP"/>
              </w:rPr>
              <w:t>measurement gap pattern(s) optionally supported by the UE for NR SA</w:t>
            </w:r>
            <w:r w:rsidRPr="008F4EE5">
              <w:rPr>
                <w:rFonts w:ascii="Arial" w:eastAsia="等线" w:hAnsi="Arial" w:cs="Arial"/>
                <w:bCs/>
                <w:iCs/>
                <w:sz w:val="18"/>
                <w:szCs w:val="18"/>
                <w:lang w:eastAsia="ja-JP"/>
              </w:rPr>
              <w:t xml:space="preserve"> and </w:t>
            </w:r>
            <w:r w:rsidRPr="008F4EE5">
              <w:rPr>
                <w:rFonts w:ascii="Arial" w:eastAsia="Times New Roman" w:hAnsi="Arial" w:cs="Arial"/>
                <w:bCs/>
                <w:iCs/>
                <w:sz w:val="18"/>
                <w:szCs w:val="18"/>
                <w:lang w:eastAsia="ja-JP"/>
              </w:rPr>
              <w:t>NR-DC</w:t>
            </w:r>
            <w:r w:rsidRPr="008F4EE5">
              <w:rPr>
                <w:rFonts w:ascii="Arial" w:eastAsia="等线" w:hAnsi="Arial" w:cs="Arial"/>
                <w:bCs/>
                <w:iCs/>
                <w:sz w:val="18"/>
                <w:szCs w:val="18"/>
                <w:lang w:eastAsia="ja-JP"/>
              </w:rPr>
              <w:t xml:space="preserve"> when the frequencies to be measured within this measurement gap are all NR frequencies. </w:t>
            </w:r>
            <w:r w:rsidRPr="008F4EE5">
              <w:rPr>
                <w:rFonts w:ascii="Arial" w:eastAsia="Times New Roman" w:hAnsi="Arial" w:cs="Arial"/>
                <w:bCs/>
                <w:iCs/>
                <w:sz w:val="18"/>
                <w:szCs w:val="18"/>
                <w:lang w:eastAsia="ja-JP"/>
              </w:rPr>
              <w:t>The leading / leftmost bit (bit 0) corresponds to the gap pattern 2, the next bit corresponds to the gap pattern 3</w:t>
            </w:r>
            <w:r w:rsidRPr="008F4EE5">
              <w:rPr>
                <w:rFonts w:ascii="Arial" w:eastAsia="等线" w:hAnsi="Arial" w:cs="Arial"/>
                <w:bCs/>
                <w:iCs/>
                <w:sz w:val="18"/>
                <w:szCs w:val="18"/>
                <w:lang w:eastAsia="ja-JP"/>
              </w:rPr>
              <w:t xml:space="preserve"> </w:t>
            </w:r>
            <w:r w:rsidRPr="008F4EE5">
              <w:rPr>
                <w:rFonts w:ascii="Arial" w:eastAsia="Times New Roman" w:hAnsi="Arial" w:cs="Arial"/>
                <w:bCs/>
                <w:iCs/>
                <w:sz w:val="18"/>
                <w:szCs w:val="18"/>
                <w:lang w:eastAsia="ja-JP"/>
              </w:rPr>
              <w:t xml:space="preserve">and so on. </w:t>
            </w:r>
            <w:r w:rsidRPr="008F4EE5">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E2B20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7AF20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2A441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27E0D7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等线" w:hAnsi="Arial" w:cs="Arial"/>
                <w:bCs/>
                <w:iCs/>
                <w:sz w:val="18"/>
                <w:szCs w:val="18"/>
                <w:lang w:eastAsia="ja-JP"/>
              </w:rPr>
              <w:t>No</w:t>
            </w:r>
          </w:p>
        </w:tc>
      </w:tr>
      <w:tr w:rsidR="008F4EE5" w:rsidRPr="008F4EE5" w14:paraId="6BBBD60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58453080" w14:textId="77777777" w:rsidR="008F4EE5" w:rsidRPr="008F4EE5" w:rsidRDefault="008F4EE5" w:rsidP="008F4EE5">
            <w:pPr>
              <w:keepNext/>
              <w:keepLines/>
              <w:overflowPunct w:val="0"/>
              <w:autoSpaceDE w:val="0"/>
              <w:autoSpaceDN w:val="0"/>
              <w:adjustRightInd w:val="0"/>
              <w:spacing w:after="0"/>
              <w:textAlignment w:val="baseline"/>
              <w:rPr>
                <w:rFonts w:ascii="Arial" w:eastAsia="等线" w:hAnsi="Arial"/>
                <w:b/>
                <w:i/>
                <w:sz w:val="18"/>
                <w:lang w:eastAsia="ja-JP"/>
              </w:rPr>
            </w:pPr>
            <w:r w:rsidRPr="008F4EE5">
              <w:rPr>
                <w:rFonts w:ascii="Arial" w:eastAsia="等线" w:hAnsi="Arial"/>
                <w:b/>
                <w:i/>
                <w:sz w:val="18"/>
                <w:lang w:eastAsia="ja-JP"/>
              </w:rPr>
              <w:t>supportedGapPattern-NRonly-NEDC</w:t>
            </w:r>
            <w:r w:rsidRPr="008F4EE5">
              <w:rPr>
                <w:rFonts w:ascii="Arial" w:eastAsia="等线" w:hAnsi="Arial" w:cs="Arial"/>
                <w:b/>
                <w:bCs/>
                <w:i/>
                <w:iCs/>
                <w:sz w:val="18"/>
                <w:szCs w:val="18"/>
                <w:lang w:eastAsia="ja-JP"/>
              </w:rPr>
              <w:t>-r16</w:t>
            </w:r>
          </w:p>
          <w:p w14:paraId="7162915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t>
            </w:r>
            <w:r w:rsidRPr="008F4EE5">
              <w:rPr>
                <w:rFonts w:ascii="Arial" w:eastAsia="等线" w:hAnsi="Arial" w:cs="Arial"/>
                <w:bCs/>
                <w:iCs/>
                <w:sz w:val="18"/>
                <w:szCs w:val="18"/>
                <w:lang w:eastAsia="ja-JP"/>
              </w:rPr>
              <w:t>whether the UE supports gap patterns 2, 3 and 11 in</w:t>
            </w:r>
            <w:r w:rsidRPr="008F4EE5">
              <w:rPr>
                <w:rFonts w:ascii="Arial" w:eastAsia="Times New Roman" w:hAnsi="Arial" w:cs="Arial"/>
                <w:bCs/>
                <w:iCs/>
                <w:sz w:val="18"/>
                <w:szCs w:val="18"/>
                <w:lang w:eastAsia="ja-JP"/>
              </w:rPr>
              <w:t xml:space="preserve"> </w:t>
            </w:r>
            <w:r w:rsidRPr="008F4EE5">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D6F881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C46B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C63311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5F6B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等线" w:hAnsi="Arial" w:cs="Arial"/>
                <w:bCs/>
                <w:iCs/>
                <w:sz w:val="18"/>
                <w:szCs w:val="18"/>
                <w:lang w:eastAsia="ja-JP"/>
              </w:rPr>
              <w:t>No</w:t>
            </w:r>
          </w:p>
        </w:tc>
      </w:tr>
    </w:tbl>
    <w:p w14:paraId="200FE66D" w14:textId="77777777" w:rsidR="008F4EE5" w:rsidRPr="008F4EE5" w:rsidRDefault="008F4EE5" w:rsidP="008F4EE5">
      <w:pPr>
        <w:overflowPunct w:val="0"/>
        <w:autoSpaceDE w:val="0"/>
        <w:autoSpaceDN w:val="0"/>
        <w:adjustRightInd w:val="0"/>
        <w:textAlignment w:val="baseline"/>
        <w:rPr>
          <w:rFonts w:eastAsia="Times New Roman"/>
          <w:lang w:eastAsia="ja-JP"/>
        </w:rPr>
      </w:pPr>
    </w:p>
    <w:p w14:paraId="4BDF281F" w14:textId="77777777" w:rsidR="004C049E" w:rsidRPr="004C049E" w:rsidRDefault="004C049E" w:rsidP="000710E4">
      <w:pPr>
        <w:rPr>
          <w:rFonts w:eastAsia="MS Mincho"/>
          <w:lang w:eastAsia="ja-JP"/>
        </w:rPr>
      </w:pP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8F4EE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1839F" w14:textId="77777777" w:rsidR="00587C0D" w:rsidRDefault="00587C0D">
      <w:r>
        <w:separator/>
      </w:r>
    </w:p>
  </w:endnote>
  <w:endnote w:type="continuationSeparator" w:id="0">
    <w:p w14:paraId="13303F7F" w14:textId="77777777" w:rsidR="00587C0D" w:rsidRDefault="0058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CF0A" w14:textId="77777777" w:rsidR="00587C0D" w:rsidRDefault="00587C0D">
      <w:r>
        <w:separator/>
      </w:r>
    </w:p>
  </w:footnote>
  <w:footnote w:type="continuationSeparator" w:id="0">
    <w:p w14:paraId="53D2FA29" w14:textId="77777777" w:rsidR="00587C0D" w:rsidRDefault="00587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93926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wFAOIjWFEtAAAA"/>
  </w:docVars>
  <w:rsids>
    <w:rsidRoot w:val="00022E4A"/>
    <w:rsid w:val="00000779"/>
    <w:rsid w:val="00000E0A"/>
    <w:rsid w:val="0000238B"/>
    <w:rsid w:val="00003891"/>
    <w:rsid w:val="0000769A"/>
    <w:rsid w:val="00022E4A"/>
    <w:rsid w:val="00026E15"/>
    <w:rsid w:val="000362A8"/>
    <w:rsid w:val="00042C3F"/>
    <w:rsid w:val="0006117F"/>
    <w:rsid w:val="000710E4"/>
    <w:rsid w:val="00083A83"/>
    <w:rsid w:val="00086CCA"/>
    <w:rsid w:val="000973A1"/>
    <w:rsid w:val="000A37EB"/>
    <w:rsid w:val="000A6394"/>
    <w:rsid w:val="000B0889"/>
    <w:rsid w:val="000B7615"/>
    <w:rsid w:val="000B7FED"/>
    <w:rsid w:val="000C038A"/>
    <w:rsid w:val="000C6598"/>
    <w:rsid w:val="000D44B3"/>
    <w:rsid w:val="000D46FC"/>
    <w:rsid w:val="000E2545"/>
    <w:rsid w:val="000F0930"/>
    <w:rsid w:val="0011274F"/>
    <w:rsid w:val="00145B12"/>
    <w:rsid w:val="00145D43"/>
    <w:rsid w:val="00160D6A"/>
    <w:rsid w:val="00192C46"/>
    <w:rsid w:val="001A08B3"/>
    <w:rsid w:val="001A2CA0"/>
    <w:rsid w:val="001A6DEB"/>
    <w:rsid w:val="001A7B60"/>
    <w:rsid w:val="001B52F0"/>
    <w:rsid w:val="001B612A"/>
    <w:rsid w:val="001B7A65"/>
    <w:rsid w:val="001C536D"/>
    <w:rsid w:val="001C7C9E"/>
    <w:rsid w:val="001D358A"/>
    <w:rsid w:val="001D790C"/>
    <w:rsid w:val="001D7A7C"/>
    <w:rsid w:val="001E41F3"/>
    <w:rsid w:val="001E4457"/>
    <w:rsid w:val="001E79B0"/>
    <w:rsid w:val="002035AB"/>
    <w:rsid w:val="00211BB3"/>
    <w:rsid w:val="0021536E"/>
    <w:rsid w:val="002345EA"/>
    <w:rsid w:val="00244E63"/>
    <w:rsid w:val="00250213"/>
    <w:rsid w:val="0026004D"/>
    <w:rsid w:val="00261795"/>
    <w:rsid w:val="002640DD"/>
    <w:rsid w:val="0026697B"/>
    <w:rsid w:val="00267964"/>
    <w:rsid w:val="00275D12"/>
    <w:rsid w:val="00275F15"/>
    <w:rsid w:val="00281190"/>
    <w:rsid w:val="00283C2C"/>
    <w:rsid w:val="00284FEB"/>
    <w:rsid w:val="00285AC1"/>
    <w:rsid w:val="002860C4"/>
    <w:rsid w:val="002A1D8A"/>
    <w:rsid w:val="002A552E"/>
    <w:rsid w:val="002B5741"/>
    <w:rsid w:val="002C068C"/>
    <w:rsid w:val="002C4805"/>
    <w:rsid w:val="002E472E"/>
    <w:rsid w:val="002E588C"/>
    <w:rsid w:val="002E5ED3"/>
    <w:rsid w:val="002F0B82"/>
    <w:rsid w:val="002F0CF4"/>
    <w:rsid w:val="002F7E50"/>
    <w:rsid w:val="00305409"/>
    <w:rsid w:val="00356EE8"/>
    <w:rsid w:val="003609EF"/>
    <w:rsid w:val="0036231A"/>
    <w:rsid w:val="0036689B"/>
    <w:rsid w:val="00370C85"/>
    <w:rsid w:val="00374DD4"/>
    <w:rsid w:val="003943A0"/>
    <w:rsid w:val="003A2C1C"/>
    <w:rsid w:val="003B5981"/>
    <w:rsid w:val="003E1A36"/>
    <w:rsid w:val="003E43AC"/>
    <w:rsid w:val="003E533E"/>
    <w:rsid w:val="004079CF"/>
    <w:rsid w:val="00410371"/>
    <w:rsid w:val="00415B69"/>
    <w:rsid w:val="004242F1"/>
    <w:rsid w:val="00426AD5"/>
    <w:rsid w:val="00433816"/>
    <w:rsid w:val="00445F51"/>
    <w:rsid w:val="00485E57"/>
    <w:rsid w:val="004869AF"/>
    <w:rsid w:val="004928B6"/>
    <w:rsid w:val="004B75B7"/>
    <w:rsid w:val="004C049E"/>
    <w:rsid w:val="004C68BA"/>
    <w:rsid w:val="004D6CA6"/>
    <w:rsid w:val="00501D50"/>
    <w:rsid w:val="0050436C"/>
    <w:rsid w:val="0051580D"/>
    <w:rsid w:val="00516177"/>
    <w:rsid w:val="0053240E"/>
    <w:rsid w:val="005344D9"/>
    <w:rsid w:val="005375ED"/>
    <w:rsid w:val="00544CED"/>
    <w:rsid w:val="00545DA8"/>
    <w:rsid w:val="00547111"/>
    <w:rsid w:val="00563F02"/>
    <w:rsid w:val="005764F1"/>
    <w:rsid w:val="00587C0D"/>
    <w:rsid w:val="00592D74"/>
    <w:rsid w:val="005A11FE"/>
    <w:rsid w:val="005A540A"/>
    <w:rsid w:val="005A7D45"/>
    <w:rsid w:val="005B3EBE"/>
    <w:rsid w:val="005C6216"/>
    <w:rsid w:val="005D2748"/>
    <w:rsid w:val="005D4261"/>
    <w:rsid w:val="005E2C44"/>
    <w:rsid w:val="005E4399"/>
    <w:rsid w:val="00600A12"/>
    <w:rsid w:val="00606BD5"/>
    <w:rsid w:val="00611057"/>
    <w:rsid w:val="0062112C"/>
    <w:rsid w:val="00621188"/>
    <w:rsid w:val="006257ED"/>
    <w:rsid w:val="00630477"/>
    <w:rsid w:val="00645A78"/>
    <w:rsid w:val="006539AD"/>
    <w:rsid w:val="00665C47"/>
    <w:rsid w:val="00676EB3"/>
    <w:rsid w:val="0067797D"/>
    <w:rsid w:val="00684922"/>
    <w:rsid w:val="00695808"/>
    <w:rsid w:val="006A1AB4"/>
    <w:rsid w:val="006B46FB"/>
    <w:rsid w:val="006B54C7"/>
    <w:rsid w:val="006E21FB"/>
    <w:rsid w:val="006F2F38"/>
    <w:rsid w:val="0071685D"/>
    <w:rsid w:val="007176FF"/>
    <w:rsid w:val="00735AF6"/>
    <w:rsid w:val="00754937"/>
    <w:rsid w:val="00760BBE"/>
    <w:rsid w:val="00774F02"/>
    <w:rsid w:val="0078387C"/>
    <w:rsid w:val="00791539"/>
    <w:rsid w:val="00792342"/>
    <w:rsid w:val="0079452F"/>
    <w:rsid w:val="007977A8"/>
    <w:rsid w:val="007B29AF"/>
    <w:rsid w:val="007B5023"/>
    <w:rsid w:val="007B512A"/>
    <w:rsid w:val="007B5A27"/>
    <w:rsid w:val="007C07E3"/>
    <w:rsid w:val="007C2097"/>
    <w:rsid w:val="007C79D0"/>
    <w:rsid w:val="007D6A07"/>
    <w:rsid w:val="007E11A7"/>
    <w:rsid w:val="007F7259"/>
    <w:rsid w:val="008040A8"/>
    <w:rsid w:val="00823FDA"/>
    <w:rsid w:val="008279FA"/>
    <w:rsid w:val="008345F8"/>
    <w:rsid w:val="00840E44"/>
    <w:rsid w:val="00856C5E"/>
    <w:rsid w:val="008626E7"/>
    <w:rsid w:val="00870EE7"/>
    <w:rsid w:val="00871540"/>
    <w:rsid w:val="0088514C"/>
    <w:rsid w:val="00885A24"/>
    <w:rsid w:val="008863B9"/>
    <w:rsid w:val="0089071C"/>
    <w:rsid w:val="008A45A6"/>
    <w:rsid w:val="008B2B09"/>
    <w:rsid w:val="008B30DF"/>
    <w:rsid w:val="008C50CD"/>
    <w:rsid w:val="008C6356"/>
    <w:rsid w:val="008D41A6"/>
    <w:rsid w:val="008D4934"/>
    <w:rsid w:val="008E65CD"/>
    <w:rsid w:val="008F3789"/>
    <w:rsid w:val="008F4EE5"/>
    <w:rsid w:val="008F5582"/>
    <w:rsid w:val="008F686C"/>
    <w:rsid w:val="00911940"/>
    <w:rsid w:val="00913BC8"/>
    <w:rsid w:val="009148DE"/>
    <w:rsid w:val="00916A7C"/>
    <w:rsid w:val="009329C0"/>
    <w:rsid w:val="009350FD"/>
    <w:rsid w:val="00941E30"/>
    <w:rsid w:val="0094304E"/>
    <w:rsid w:val="00945F90"/>
    <w:rsid w:val="00964D5A"/>
    <w:rsid w:val="009679AA"/>
    <w:rsid w:val="00974412"/>
    <w:rsid w:val="009777D9"/>
    <w:rsid w:val="00991B88"/>
    <w:rsid w:val="009A5753"/>
    <w:rsid w:val="009A579D"/>
    <w:rsid w:val="009B324E"/>
    <w:rsid w:val="009B76BD"/>
    <w:rsid w:val="009C0CFA"/>
    <w:rsid w:val="009E3297"/>
    <w:rsid w:val="009F04B8"/>
    <w:rsid w:val="009F0BF7"/>
    <w:rsid w:val="009F734F"/>
    <w:rsid w:val="00A132C4"/>
    <w:rsid w:val="00A21FA8"/>
    <w:rsid w:val="00A22939"/>
    <w:rsid w:val="00A23F74"/>
    <w:rsid w:val="00A246B6"/>
    <w:rsid w:val="00A400AF"/>
    <w:rsid w:val="00A40692"/>
    <w:rsid w:val="00A47E70"/>
    <w:rsid w:val="00A50CF0"/>
    <w:rsid w:val="00A52B41"/>
    <w:rsid w:val="00A7164A"/>
    <w:rsid w:val="00A7671C"/>
    <w:rsid w:val="00AA07F7"/>
    <w:rsid w:val="00AA2CBC"/>
    <w:rsid w:val="00AC174B"/>
    <w:rsid w:val="00AC4341"/>
    <w:rsid w:val="00AC5820"/>
    <w:rsid w:val="00AD1CD8"/>
    <w:rsid w:val="00AE76AA"/>
    <w:rsid w:val="00AF4D28"/>
    <w:rsid w:val="00AF51A5"/>
    <w:rsid w:val="00B05974"/>
    <w:rsid w:val="00B12FD5"/>
    <w:rsid w:val="00B1387A"/>
    <w:rsid w:val="00B258BB"/>
    <w:rsid w:val="00B432BE"/>
    <w:rsid w:val="00B5360A"/>
    <w:rsid w:val="00B67B97"/>
    <w:rsid w:val="00B80C39"/>
    <w:rsid w:val="00B87D8D"/>
    <w:rsid w:val="00B968C8"/>
    <w:rsid w:val="00BA3EC5"/>
    <w:rsid w:val="00BA51D9"/>
    <w:rsid w:val="00BB4822"/>
    <w:rsid w:val="00BB5DFC"/>
    <w:rsid w:val="00BB7202"/>
    <w:rsid w:val="00BC1A85"/>
    <w:rsid w:val="00BD279D"/>
    <w:rsid w:val="00BD6BB8"/>
    <w:rsid w:val="00BE6882"/>
    <w:rsid w:val="00BF3B4B"/>
    <w:rsid w:val="00C004E6"/>
    <w:rsid w:val="00C05D6D"/>
    <w:rsid w:val="00C12B62"/>
    <w:rsid w:val="00C251E9"/>
    <w:rsid w:val="00C30202"/>
    <w:rsid w:val="00C44B29"/>
    <w:rsid w:val="00C602D8"/>
    <w:rsid w:val="00C63F19"/>
    <w:rsid w:val="00C64339"/>
    <w:rsid w:val="00C66BA2"/>
    <w:rsid w:val="00C7205E"/>
    <w:rsid w:val="00C8651C"/>
    <w:rsid w:val="00C95985"/>
    <w:rsid w:val="00CA617B"/>
    <w:rsid w:val="00CB786F"/>
    <w:rsid w:val="00CC13E4"/>
    <w:rsid w:val="00CC20C3"/>
    <w:rsid w:val="00CC4CB0"/>
    <w:rsid w:val="00CC5026"/>
    <w:rsid w:val="00CC68D0"/>
    <w:rsid w:val="00CC7B6C"/>
    <w:rsid w:val="00CD2E16"/>
    <w:rsid w:val="00CD56C8"/>
    <w:rsid w:val="00D03F9A"/>
    <w:rsid w:val="00D06D51"/>
    <w:rsid w:val="00D10082"/>
    <w:rsid w:val="00D107A0"/>
    <w:rsid w:val="00D15D2A"/>
    <w:rsid w:val="00D24991"/>
    <w:rsid w:val="00D361DB"/>
    <w:rsid w:val="00D45CA2"/>
    <w:rsid w:val="00D50255"/>
    <w:rsid w:val="00D57C2F"/>
    <w:rsid w:val="00D66520"/>
    <w:rsid w:val="00D9505A"/>
    <w:rsid w:val="00DA4823"/>
    <w:rsid w:val="00DA784D"/>
    <w:rsid w:val="00DB6BEC"/>
    <w:rsid w:val="00DC2E4F"/>
    <w:rsid w:val="00DE34CF"/>
    <w:rsid w:val="00E02C42"/>
    <w:rsid w:val="00E054EC"/>
    <w:rsid w:val="00E071D8"/>
    <w:rsid w:val="00E10519"/>
    <w:rsid w:val="00E13F3D"/>
    <w:rsid w:val="00E225EA"/>
    <w:rsid w:val="00E34898"/>
    <w:rsid w:val="00E45644"/>
    <w:rsid w:val="00E514DA"/>
    <w:rsid w:val="00E74BD5"/>
    <w:rsid w:val="00E80883"/>
    <w:rsid w:val="00E83BF9"/>
    <w:rsid w:val="00E97A38"/>
    <w:rsid w:val="00E97F9E"/>
    <w:rsid w:val="00EA7B77"/>
    <w:rsid w:val="00EB09B7"/>
    <w:rsid w:val="00EB5E7D"/>
    <w:rsid w:val="00EE7D7C"/>
    <w:rsid w:val="00F04ACE"/>
    <w:rsid w:val="00F112C1"/>
    <w:rsid w:val="00F17CBF"/>
    <w:rsid w:val="00F25D98"/>
    <w:rsid w:val="00F300FB"/>
    <w:rsid w:val="00F4696C"/>
    <w:rsid w:val="00F570AA"/>
    <w:rsid w:val="00F57825"/>
    <w:rsid w:val="00F94A4F"/>
    <w:rsid w:val="00FA21C5"/>
    <w:rsid w:val="00FB6386"/>
    <w:rsid w:val="00FC5EF1"/>
    <w:rsid w:val="00FD15CE"/>
    <w:rsid w:val="00FD5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8">
    <w:name w:val="Revision"/>
    <w:hidden/>
    <w:uiPriority w:val="99"/>
    <w:semiHidden/>
    <w:qFormat/>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9">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character" w:customStyle="1" w:styleId="10">
    <w:name w:val="标题 1 字符"/>
    <w:link w:val="1"/>
    <w:rsid w:val="000710E4"/>
    <w:rPr>
      <w:rFonts w:ascii="Arial" w:hAnsi="Arial"/>
      <w:sz w:val="36"/>
      <w:lang w:val="en-GB" w:eastAsia="en-US"/>
    </w:rPr>
  </w:style>
  <w:style w:type="character" w:customStyle="1" w:styleId="20">
    <w:name w:val="标题 2 字符"/>
    <w:link w:val="2"/>
    <w:qFormat/>
    <w:rsid w:val="000710E4"/>
    <w:rPr>
      <w:rFonts w:ascii="Arial" w:hAnsi="Arial"/>
      <w:sz w:val="32"/>
      <w:lang w:val="en-GB" w:eastAsia="en-US"/>
    </w:rPr>
  </w:style>
  <w:style w:type="character" w:customStyle="1" w:styleId="30">
    <w:name w:val="标题 3 字符"/>
    <w:link w:val="3"/>
    <w:qFormat/>
    <w:rsid w:val="000710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710E4"/>
    <w:rPr>
      <w:rFonts w:ascii="Arial" w:hAnsi="Arial"/>
      <w:sz w:val="24"/>
      <w:lang w:val="en-GB" w:eastAsia="en-US"/>
    </w:rPr>
  </w:style>
  <w:style w:type="character" w:customStyle="1" w:styleId="50">
    <w:name w:val="标题 5 字符"/>
    <w:link w:val="5"/>
    <w:qFormat/>
    <w:rsid w:val="000710E4"/>
    <w:rPr>
      <w:rFonts w:ascii="Arial" w:hAnsi="Arial"/>
      <w:sz w:val="22"/>
      <w:lang w:val="en-GB" w:eastAsia="en-US"/>
    </w:rPr>
  </w:style>
  <w:style w:type="character" w:customStyle="1" w:styleId="60">
    <w:name w:val="标题 6 字符"/>
    <w:link w:val="6"/>
    <w:qFormat/>
    <w:rsid w:val="000710E4"/>
    <w:rPr>
      <w:rFonts w:ascii="Arial" w:hAnsi="Arial"/>
      <w:lang w:val="en-GB" w:eastAsia="en-US"/>
    </w:rPr>
  </w:style>
  <w:style w:type="character" w:customStyle="1" w:styleId="70">
    <w:name w:val="标题 7 字符"/>
    <w:link w:val="7"/>
    <w:rsid w:val="000710E4"/>
    <w:rPr>
      <w:rFonts w:ascii="Arial" w:hAnsi="Arial"/>
      <w:lang w:val="en-GB" w:eastAsia="en-US"/>
    </w:rPr>
  </w:style>
  <w:style w:type="character" w:customStyle="1" w:styleId="80">
    <w:name w:val="标题 8 字符"/>
    <w:link w:val="8"/>
    <w:rsid w:val="000710E4"/>
    <w:rPr>
      <w:rFonts w:ascii="Arial" w:hAnsi="Arial"/>
      <w:sz w:val="36"/>
      <w:lang w:val="en-GB" w:eastAsia="en-US"/>
    </w:rPr>
  </w:style>
  <w:style w:type="character" w:customStyle="1" w:styleId="90">
    <w:name w:val="标题 9 字符"/>
    <w:link w:val="9"/>
    <w:rsid w:val="000710E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710E4"/>
    <w:rPr>
      <w:rFonts w:ascii="Arial" w:hAnsi="Arial"/>
      <w:b/>
      <w:noProof/>
      <w:sz w:val="18"/>
      <w:lang w:val="en-GB" w:eastAsia="en-US"/>
    </w:rPr>
  </w:style>
  <w:style w:type="character" w:customStyle="1" w:styleId="ac">
    <w:name w:val="页脚 字符"/>
    <w:link w:val="ab"/>
    <w:qFormat/>
    <w:rsid w:val="000710E4"/>
    <w:rPr>
      <w:rFonts w:ascii="Arial" w:hAnsi="Arial"/>
      <w:b/>
      <w:i/>
      <w:noProof/>
      <w:sz w:val="18"/>
      <w:lang w:val="en-GB" w:eastAsia="en-US"/>
    </w:rPr>
  </w:style>
  <w:style w:type="character" w:customStyle="1" w:styleId="NOChar">
    <w:name w:val="NO Char"/>
    <w:link w:val="NO"/>
    <w:qFormat/>
    <w:rsid w:val="000710E4"/>
    <w:rPr>
      <w:rFonts w:ascii="Times New Roman" w:hAnsi="Times New Roman"/>
      <w:lang w:val="en-GB" w:eastAsia="en-US"/>
    </w:rPr>
  </w:style>
  <w:style w:type="character" w:customStyle="1" w:styleId="PLChar">
    <w:name w:val="PL Char"/>
    <w:link w:val="PL"/>
    <w:qFormat/>
    <w:rsid w:val="000710E4"/>
    <w:rPr>
      <w:rFonts w:ascii="Courier New" w:hAnsi="Courier New"/>
      <w:noProof/>
      <w:sz w:val="16"/>
      <w:lang w:val="en-GB" w:eastAsia="en-US"/>
    </w:rPr>
  </w:style>
  <w:style w:type="character" w:customStyle="1" w:styleId="TACChar">
    <w:name w:val="TAC Char"/>
    <w:link w:val="TAC"/>
    <w:qFormat/>
    <w:locked/>
    <w:rsid w:val="000710E4"/>
    <w:rPr>
      <w:rFonts w:ascii="Arial" w:hAnsi="Arial"/>
      <w:sz w:val="18"/>
      <w:lang w:val="en-GB" w:eastAsia="en-US"/>
    </w:rPr>
  </w:style>
  <w:style w:type="character" w:customStyle="1" w:styleId="TAHCar">
    <w:name w:val="TAH Car"/>
    <w:link w:val="TAH"/>
    <w:qFormat/>
    <w:locked/>
    <w:rsid w:val="000710E4"/>
    <w:rPr>
      <w:rFonts w:ascii="Arial" w:hAnsi="Arial"/>
      <w:b/>
      <w:sz w:val="18"/>
      <w:lang w:val="en-GB" w:eastAsia="en-US"/>
    </w:rPr>
  </w:style>
  <w:style w:type="character" w:customStyle="1" w:styleId="B1Char1">
    <w:name w:val="B1 Char1"/>
    <w:link w:val="B1"/>
    <w:qFormat/>
    <w:rsid w:val="000710E4"/>
    <w:rPr>
      <w:rFonts w:ascii="Times New Roman" w:hAnsi="Times New Roman"/>
      <w:lang w:val="en-GB" w:eastAsia="en-US"/>
    </w:rPr>
  </w:style>
  <w:style w:type="character" w:customStyle="1" w:styleId="EditorsNoteChar">
    <w:name w:val="Editor's Note Char"/>
    <w:aliases w:val="EN Char"/>
    <w:link w:val="EditorsNote"/>
    <w:qFormat/>
    <w:rsid w:val="000710E4"/>
    <w:rPr>
      <w:rFonts w:ascii="Times New Roman" w:hAnsi="Times New Roman"/>
      <w:color w:val="FF0000"/>
      <w:lang w:val="en-GB" w:eastAsia="en-US"/>
    </w:rPr>
  </w:style>
  <w:style w:type="character" w:customStyle="1" w:styleId="THChar">
    <w:name w:val="TH Char"/>
    <w:link w:val="TH"/>
    <w:qFormat/>
    <w:rsid w:val="000710E4"/>
    <w:rPr>
      <w:rFonts w:ascii="Arial" w:hAnsi="Arial"/>
      <w:b/>
      <w:lang w:val="en-GB" w:eastAsia="en-US"/>
    </w:rPr>
  </w:style>
  <w:style w:type="character" w:customStyle="1" w:styleId="TFChar">
    <w:name w:val="TF Char"/>
    <w:link w:val="TF"/>
    <w:qFormat/>
    <w:rsid w:val="000710E4"/>
    <w:rPr>
      <w:rFonts w:ascii="Arial" w:hAnsi="Arial"/>
      <w:b/>
      <w:lang w:val="en-GB" w:eastAsia="en-US"/>
    </w:rPr>
  </w:style>
  <w:style w:type="character" w:customStyle="1" w:styleId="B3Char2">
    <w:name w:val="B3 Char2"/>
    <w:link w:val="B3"/>
    <w:qFormat/>
    <w:rsid w:val="000710E4"/>
    <w:rPr>
      <w:rFonts w:ascii="Times New Roman" w:hAnsi="Times New Roman"/>
      <w:lang w:val="en-GB" w:eastAsia="en-US"/>
    </w:rPr>
  </w:style>
  <w:style w:type="character" w:customStyle="1" w:styleId="B4Char">
    <w:name w:val="B4 Char"/>
    <w:link w:val="B4"/>
    <w:qFormat/>
    <w:rsid w:val="000710E4"/>
    <w:rPr>
      <w:rFonts w:ascii="Times New Roman" w:hAnsi="Times New Roman"/>
      <w:lang w:val="en-GB" w:eastAsia="en-US"/>
    </w:rPr>
  </w:style>
  <w:style w:type="character" w:customStyle="1" w:styleId="B5Char">
    <w:name w:val="B5 Char"/>
    <w:link w:val="B5"/>
    <w:qFormat/>
    <w:rsid w:val="000710E4"/>
    <w:rPr>
      <w:rFonts w:ascii="Times New Roman" w:hAnsi="Times New Roman"/>
      <w:lang w:val="en-GB" w:eastAsia="en-US"/>
    </w:rPr>
  </w:style>
  <w:style w:type="character" w:customStyle="1" w:styleId="a8">
    <w:name w:val="脚注文本 字符"/>
    <w:link w:val="a7"/>
    <w:qFormat/>
    <w:rsid w:val="000710E4"/>
    <w:rPr>
      <w:rFonts w:ascii="Times New Roman" w:hAnsi="Times New Roman"/>
      <w:sz w:val="16"/>
      <w:lang w:val="en-GB" w:eastAsia="en-US"/>
    </w:rPr>
  </w:style>
  <w:style w:type="paragraph" w:customStyle="1" w:styleId="B6">
    <w:name w:val="B6"/>
    <w:basedOn w:val="B5"/>
    <w:link w:val="B6Char"/>
    <w:qFormat/>
    <w:rsid w:val="000710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710E4"/>
    <w:rPr>
      <w:rFonts w:ascii="Times New Roman" w:eastAsia="Times New Roman" w:hAnsi="Times New Roman"/>
      <w:lang w:val="en-US" w:eastAsia="ja-JP"/>
    </w:rPr>
  </w:style>
  <w:style w:type="paragraph" w:customStyle="1" w:styleId="B7">
    <w:name w:val="B7"/>
    <w:basedOn w:val="B6"/>
    <w:link w:val="B7Char"/>
    <w:qFormat/>
    <w:rsid w:val="000710E4"/>
    <w:pPr>
      <w:ind w:left="2269"/>
    </w:pPr>
  </w:style>
  <w:style w:type="character" w:customStyle="1" w:styleId="B7Char">
    <w:name w:val="B7 Char"/>
    <w:link w:val="B7"/>
    <w:qFormat/>
    <w:rsid w:val="000710E4"/>
    <w:rPr>
      <w:rFonts w:ascii="Times New Roman" w:eastAsia="Times New Roman" w:hAnsi="Times New Roman"/>
      <w:lang w:val="en-US" w:eastAsia="ja-JP"/>
    </w:rPr>
  </w:style>
  <w:style w:type="paragraph" w:customStyle="1" w:styleId="B8">
    <w:name w:val="B8"/>
    <w:basedOn w:val="B7"/>
    <w:qFormat/>
    <w:rsid w:val="000710E4"/>
    <w:pPr>
      <w:ind w:left="2552"/>
    </w:pPr>
  </w:style>
  <w:style w:type="paragraph" w:customStyle="1" w:styleId="Revision1">
    <w:name w:val="Revision1"/>
    <w:hidden/>
    <w:uiPriority w:val="99"/>
    <w:semiHidden/>
    <w:qFormat/>
    <w:rsid w:val="000710E4"/>
    <w:pPr>
      <w:spacing w:after="160" w:line="259" w:lineRule="auto"/>
    </w:pPr>
    <w:rPr>
      <w:rFonts w:ascii="Times New Roman" w:eastAsia="MS Mincho" w:hAnsi="Times New Roman"/>
      <w:lang w:val="en-GB" w:eastAsia="en-US"/>
    </w:rPr>
  </w:style>
  <w:style w:type="paragraph" w:customStyle="1" w:styleId="B9">
    <w:name w:val="B9"/>
    <w:basedOn w:val="B8"/>
    <w:qFormat/>
    <w:rsid w:val="000710E4"/>
    <w:pPr>
      <w:ind w:left="2836"/>
    </w:pPr>
  </w:style>
  <w:style w:type="paragraph" w:customStyle="1" w:styleId="B10">
    <w:name w:val="B10"/>
    <w:basedOn w:val="B5"/>
    <w:link w:val="B10Char"/>
    <w:qFormat/>
    <w:rsid w:val="000710E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710E4"/>
    <w:rPr>
      <w:rFonts w:ascii="Times New Roman" w:eastAsia="Times New Roman" w:hAnsi="Times New Roman"/>
      <w:lang w:val="en-GB" w:eastAsia="ja-JP"/>
    </w:rPr>
  </w:style>
  <w:style w:type="character" w:customStyle="1" w:styleId="EXChar">
    <w:name w:val="EX Char"/>
    <w:link w:val="EX"/>
    <w:qFormat/>
    <w:locked/>
    <w:rsid w:val="000710E4"/>
    <w:rPr>
      <w:rFonts w:ascii="Times New Roman" w:hAnsi="Times New Roman"/>
      <w:lang w:val="en-GB" w:eastAsia="en-US"/>
    </w:rPr>
  </w:style>
  <w:style w:type="character" w:customStyle="1" w:styleId="af3">
    <w:name w:val="批注框文本 字符"/>
    <w:basedOn w:val="a0"/>
    <w:link w:val="af2"/>
    <w:qFormat/>
    <w:rsid w:val="000710E4"/>
    <w:rPr>
      <w:rFonts w:ascii="Tahoma" w:hAnsi="Tahoma" w:cs="Tahoma"/>
      <w:sz w:val="16"/>
      <w:szCs w:val="16"/>
      <w:lang w:val="en-GB" w:eastAsia="en-US"/>
    </w:rPr>
  </w:style>
  <w:style w:type="character" w:customStyle="1" w:styleId="af0">
    <w:name w:val="批注文字 字符"/>
    <w:basedOn w:val="a0"/>
    <w:link w:val="af"/>
    <w:uiPriority w:val="99"/>
    <w:qFormat/>
    <w:rsid w:val="000710E4"/>
    <w:rPr>
      <w:rFonts w:ascii="Times New Roman" w:hAnsi="Times New Roman"/>
      <w:lang w:val="en-GB" w:eastAsia="en-US"/>
    </w:rPr>
  </w:style>
  <w:style w:type="character" w:customStyle="1" w:styleId="af5">
    <w:name w:val="批注主题 字符"/>
    <w:basedOn w:val="af0"/>
    <w:link w:val="af4"/>
    <w:rsid w:val="000710E4"/>
    <w:rPr>
      <w:rFonts w:ascii="Times New Roman" w:hAnsi="Times New Roman"/>
      <w:b/>
      <w:bCs/>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0710E4"/>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0710E4"/>
    <w:rPr>
      <w:rFonts w:ascii="Times New Roman" w:hAnsi="Times New Roman"/>
      <w:lang w:val="en-GB" w:eastAsia="en-US"/>
    </w:rPr>
  </w:style>
  <w:style w:type="character" w:customStyle="1" w:styleId="B1Char">
    <w:name w:val="B1 Char"/>
    <w:rsid w:val="000710E4"/>
    <w:rPr>
      <w:rFonts w:ascii="Times New Roman" w:hAnsi="Times New Roman"/>
      <w:lang w:val="en-GB" w:eastAsia="en-US"/>
    </w:rPr>
  </w:style>
  <w:style w:type="table" w:customStyle="1" w:styleId="12">
    <w:name w:val="网格型1"/>
    <w:basedOn w:val="a1"/>
    <w:next w:val="af9"/>
    <w:uiPriority w:val="39"/>
    <w:qFormat/>
    <w:rsid w:val="000710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0710E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0710E4"/>
    <w:rPr>
      <w:i/>
      <w:iCs/>
    </w:rPr>
  </w:style>
  <w:style w:type="character" w:customStyle="1" w:styleId="normaltextrun">
    <w:name w:val="normaltextrun"/>
    <w:basedOn w:val="a0"/>
    <w:rsid w:val="000710E4"/>
  </w:style>
  <w:style w:type="character" w:customStyle="1" w:styleId="CharChar3">
    <w:name w:val="Char Char3"/>
    <w:rsid w:val="000710E4"/>
    <w:rPr>
      <w:rFonts w:ascii="Courier New" w:hAnsi="Courier New"/>
      <w:lang w:val="nb-NO"/>
    </w:rPr>
  </w:style>
  <w:style w:type="character" w:customStyle="1" w:styleId="fontstyle01">
    <w:name w:val="fontstyle01"/>
    <w:basedOn w:val="a0"/>
    <w:rsid w:val="000710E4"/>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0710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710E4"/>
    <w:rPr>
      <w:rFonts w:ascii="Arial" w:eastAsia="MS Mincho" w:hAnsi="Arial"/>
      <w:sz w:val="24"/>
      <w:szCs w:val="24"/>
      <w:lang w:val="en-GB" w:eastAsia="en-US"/>
    </w:rPr>
  </w:style>
  <w:style w:type="paragraph" w:styleId="afe">
    <w:name w:val="Body Text"/>
    <w:basedOn w:val="a"/>
    <w:link w:val="aff"/>
    <w:qFormat/>
    <w:rsid w:val="000710E4"/>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0710E4"/>
    <w:rPr>
      <w:rFonts w:ascii="Times New Roman" w:eastAsia="Times New Roman" w:hAnsi="Times New Roman"/>
      <w:lang w:val="en-GB" w:eastAsia="ja-JP"/>
    </w:rPr>
  </w:style>
  <w:style w:type="character" w:customStyle="1" w:styleId="TALChar">
    <w:name w:val="TAL Char"/>
    <w:qFormat/>
    <w:locked/>
    <w:rsid w:val="000710E4"/>
    <w:rPr>
      <w:rFonts w:ascii="Arial" w:hAnsi="Arial"/>
      <w:sz w:val="18"/>
      <w:lang w:val="en-GB" w:eastAsia="en-US"/>
    </w:rPr>
  </w:style>
  <w:style w:type="paragraph" w:customStyle="1" w:styleId="13">
    <w:name w:val="纯文本1"/>
    <w:basedOn w:val="a"/>
    <w:next w:val="aff0"/>
    <w:link w:val="aff1"/>
    <w:uiPriority w:val="99"/>
    <w:rsid w:val="000710E4"/>
    <w:pPr>
      <w:spacing w:after="160" w:line="259" w:lineRule="auto"/>
    </w:pPr>
    <w:rPr>
      <w:rFonts w:ascii="Courier New" w:eastAsia="Calibri" w:hAnsi="Courier New"/>
      <w:sz w:val="22"/>
      <w:szCs w:val="22"/>
      <w:lang w:val="nb-NO"/>
    </w:rPr>
  </w:style>
  <w:style w:type="character" w:customStyle="1" w:styleId="aff1">
    <w:name w:val="纯文本 字符"/>
    <w:basedOn w:val="a0"/>
    <w:link w:val="13"/>
    <w:qFormat/>
    <w:rsid w:val="000710E4"/>
    <w:rPr>
      <w:rFonts w:ascii="Courier New" w:eastAsia="Calibri" w:hAnsi="Courier New" w:cs="Times New Roman"/>
      <w:sz w:val="22"/>
      <w:szCs w:val="22"/>
      <w:lang w:val="nb-NO"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710E4"/>
    <w:rPr>
      <w:rFonts w:ascii="Times New Roman" w:eastAsia="Times New Roman" w:hAnsi="Times New Roman"/>
      <w:lang w:val="en-GB" w:eastAsia="ja-JP"/>
    </w:rPr>
  </w:style>
  <w:style w:type="paragraph" w:styleId="aff0">
    <w:name w:val="Plain Text"/>
    <w:basedOn w:val="a"/>
    <w:link w:val="14"/>
    <w:unhideWhenUsed/>
    <w:qFormat/>
    <w:rsid w:val="000710E4"/>
    <w:rPr>
      <w:rFonts w:asciiTheme="minorEastAsia" w:hAnsi="Courier New" w:cs="Courier New"/>
    </w:rPr>
  </w:style>
  <w:style w:type="character" w:customStyle="1" w:styleId="14">
    <w:name w:val="纯文本 字符1"/>
    <w:basedOn w:val="a0"/>
    <w:link w:val="aff0"/>
    <w:semiHidden/>
    <w:rsid w:val="000710E4"/>
    <w:rPr>
      <w:rFonts w:asciiTheme="minorEastAsia" w:hAnsi="Courier New" w:cs="Courier New"/>
      <w:lang w:val="en-GB" w:eastAsia="en-US"/>
    </w:rPr>
  </w:style>
  <w:style w:type="numbering" w:customStyle="1" w:styleId="15">
    <w:name w:val="无列表1"/>
    <w:next w:val="a2"/>
    <w:uiPriority w:val="99"/>
    <w:semiHidden/>
    <w:unhideWhenUsed/>
    <w:rsid w:val="008F4EE5"/>
  </w:style>
  <w:style w:type="paragraph" w:customStyle="1" w:styleId="LGTdoc1">
    <w:name w:val="LGTdoc_제목1"/>
    <w:basedOn w:val="a"/>
    <w:qFormat/>
    <w:rsid w:val="008F4EE5"/>
    <w:pPr>
      <w:adjustRightInd w:val="0"/>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qFormat/>
    <w:rsid w:val="008F4EE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DAA54-B5FF-4DAC-866E-3E9CB526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13</Pages>
  <Words>5440</Words>
  <Characters>31010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88</cp:revision>
  <cp:lastPrinted>1899-12-31T23:00:00Z</cp:lastPrinted>
  <dcterms:created xsi:type="dcterms:W3CDTF">2022-09-28T02:28:00Z</dcterms:created>
  <dcterms:modified xsi:type="dcterms:W3CDTF">2022-09-30T02:30:00Z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